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E5D70" w14:textId="106E1297" w:rsidR="00500900" w:rsidRPr="00E73FDE" w:rsidRDefault="00500900" w:rsidP="00500900">
      <w:pPr>
        <w:pStyle w:val="3GPPHeader"/>
        <w:spacing w:after="60"/>
        <w:rPr>
          <w:szCs w:val="24"/>
          <w:highlight w:val="yellow"/>
        </w:rPr>
      </w:pPr>
      <w:r w:rsidRPr="00E73FDE">
        <w:t>3GPP TSG RAN WG1 #107bis-e</w:t>
      </w:r>
      <w:r w:rsidRPr="00E73FDE">
        <w:tab/>
      </w:r>
      <w:r w:rsidR="003A2527" w:rsidRPr="003A2527">
        <w:rPr>
          <w:szCs w:val="24"/>
        </w:rPr>
        <w:t>R1-2200642</w:t>
      </w:r>
    </w:p>
    <w:p w14:paraId="14835D38" w14:textId="77777777" w:rsidR="00500900" w:rsidRPr="00571C66" w:rsidRDefault="00500900" w:rsidP="00500900">
      <w:pPr>
        <w:tabs>
          <w:tab w:val="center" w:pos="4536"/>
          <w:tab w:val="right" w:pos="9072"/>
        </w:tabs>
        <w:rPr>
          <w:rFonts w:ascii="Arial" w:eastAsia="MS Mincho" w:hAnsi="Arial" w:cs="Arial"/>
          <w:b/>
          <w:bCs/>
          <w:sz w:val="24"/>
          <w:szCs w:val="18"/>
        </w:rPr>
      </w:pPr>
      <w:r w:rsidRPr="00E73FDE">
        <w:rPr>
          <w:rFonts w:ascii="Arial" w:eastAsia="MS Mincho" w:hAnsi="Arial" w:cs="Arial"/>
          <w:b/>
          <w:sz w:val="24"/>
          <w:szCs w:val="18"/>
        </w:rPr>
        <w:t>e-Meeting, January 17th – 25th, 2022</w:t>
      </w:r>
    </w:p>
    <w:p w14:paraId="4EB71363" w14:textId="77777777" w:rsidR="00460FC6" w:rsidRPr="00481779" w:rsidRDefault="00460FC6" w:rsidP="00460FC6">
      <w:pPr>
        <w:pStyle w:val="3GPPHeader"/>
        <w:rPr>
          <w:highlight w:val="yellow"/>
          <w:lang w:val="en-US"/>
        </w:rPr>
      </w:pPr>
    </w:p>
    <w:p w14:paraId="606F9DFF" w14:textId="6EE0EE83" w:rsidR="00460FC6" w:rsidRPr="00534CCD" w:rsidRDefault="00460FC6" w:rsidP="00460FC6">
      <w:pPr>
        <w:pStyle w:val="3GPPHeader"/>
        <w:rPr>
          <w:sz w:val="22"/>
          <w:szCs w:val="22"/>
          <w:lang w:val="en-US"/>
        </w:rPr>
      </w:pPr>
      <w:r w:rsidRPr="00534CCD">
        <w:rPr>
          <w:sz w:val="22"/>
          <w:szCs w:val="22"/>
          <w:lang w:val="en-US"/>
        </w:rPr>
        <w:t>Agenda Item:</w:t>
      </w:r>
      <w:r w:rsidRPr="00534CCD">
        <w:rPr>
          <w:sz w:val="22"/>
          <w:szCs w:val="22"/>
          <w:lang w:val="en-US"/>
        </w:rPr>
        <w:tab/>
      </w:r>
      <w:r w:rsidRPr="00BB18D8">
        <w:rPr>
          <w:sz w:val="22"/>
          <w:szCs w:val="22"/>
          <w:lang w:val="en-US"/>
        </w:rPr>
        <w:t>8.11.</w:t>
      </w:r>
      <w:r w:rsidR="00710CE6" w:rsidRPr="00BB18D8">
        <w:rPr>
          <w:sz w:val="22"/>
          <w:szCs w:val="22"/>
          <w:lang w:val="en-US"/>
        </w:rPr>
        <w:t>1</w:t>
      </w:r>
      <w:r w:rsidR="00F060DB" w:rsidRPr="00BB18D8">
        <w:rPr>
          <w:sz w:val="22"/>
          <w:szCs w:val="22"/>
          <w:lang w:val="en-US"/>
        </w:rPr>
        <w:t>.2</w:t>
      </w:r>
    </w:p>
    <w:p w14:paraId="350D2218" w14:textId="77777777" w:rsidR="00460FC6" w:rsidRPr="00534CCD" w:rsidRDefault="00460FC6" w:rsidP="00460FC6">
      <w:pPr>
        <w:pStyle w:val="3GPPHeader"/>
        <w:rPr>
          <w:sz w:val="22"/>
          <w:szCs w:val="22"/>
          <w:lang w:val="en-US"/>
        </w:rPr>
      </w:pPr>
      <w:r w:rsidRPr="00534CCD">
        <w:rPr>
          <w:sz w:val="22"/>
          <w:szCs w:val="22"/>
          <w:lang w:val="en-US"/>
        </w:rPr>
        <w:t>Source:</w:t>
      </w:r>
      <w:r w:rsidRPr="00534CCD">
        <w:rPr>
          <w:sz w:val="22"/>
          <w:szCs w:val="22"/>
          <w:lang w:val="en-US"/>
        </w:rPr>
        <w:tab/>
        <w:t>Ericsson</w:t>
      </w:r>
    </w:p>
    <w:p w14:paraId="53E1C01E" w14:textId="3DC66970" w:rsidR="00460FC6" w:rsidRPr="00534CCD" w:rsidRDefault="00460FC6" w:rsidP="00460FC6">
      <w:pPr>
        <w:pStyle w:val="3GPPHeader"/>
        <w:rPr>
          <w:sz w:val="22"/>
          <w:szCs w:val="22"/>
          <w:lang w:val="en-US"/>
        </w:rPr>
      </w:pPr>
      <w:r w:rsidRPr="00534CCD">
        <w:rPr>
          <w:sz w:val="22"/>
          <w:szCs w:val="22"/>
          <w:lang w:val="en-US"/>
        </w:rPr>
        <w:t>Title:</w:t>
      </w:r>
      <w:r w:rsidRPr="00534CCD">
        <w:rPr>
          <w:sz w:val="22"/>
          <w:szCs w:val="22"/>
          <w:lang w:val="en-US"/>
        </w:rPr>
        <w:tab/>
      </w:r>
      <w:r w:rsidR="00A851E7">
        <w:rPr>
          <w:sz w:val="22"/>
          <w:szCs w:val="22"/>
        </w:rPr>
        <w:t>D</w:t>
      </w:r>
      <w:proofErr w:type="spellStart"/>
      <w:r w:rsidR="00796A41" w:rsidRPr="00500900">
        <w:rPr>
          <w:sz w:val="22"/>
          <w:szCs w:val="22"/>
          <w:lang w:val="en-US"/>
        </w:rPr>
        <w:t>etails</w:t>
      </w:r>
      <w:proofErr w:type="spellEnd"/>
      <w:r w:rsidR="00796A41" w:rsidRPr="00500900">
        <w:rPr>
          <w:sz w:val="22"/>
          <w:szCs w:val="22"/>
          <w:lang w:val="en-US"/>
        </w:rPr>
        <w:t xml:space="preserve"> on </w:t>
      </w:r>
      <w:r w:rsidR="00FA6F0F" w:rsidRPr="00500900">
        <w:rPr>
          <w:sz w:val="22"/>
          <w:szCs w:val="22"/>
          <w:lang w:val="en-US"/>
        </w:rPr>
        <w:t>mode 2 enhancements</w:t>
      </w:r>
      <w:r w:rsidR="00FA6F0F" w:rsidRPr="00500900" w:rsidDel="00FA6F0F">
        <w:rPr>
          <w:sz w:val="22"/>
          <w:szCs w:val="22"/>
          <w:lang w:val="en-US"/>
        </w:rPr>
        <w:t xml:space="preserve"> </w:t>
      </w:r>
      <w:r w:rsidR="001B0DEA" w:rsidRPr="00500900">
        <w:rPr>
          <w:sz w:val="22"/>
          <w:szCs w:val="22"/>
          <w:lang w:val="en-US"/>
        </w:rPr>
        <w:t>for inter-UE coordination</w:t>
      </w:r>
    </w:p>
    <w:p w14:paraId="16943118" w14:textId="2054718E" w:rsidR="00460FC6" w:rsidRPr="00481779" w:rsidRDefault="00460FC6" w:rsidP="00460FC6">
      <w:pPr>
        <w:pStyle w:val="3GPPHeader"/>
        <w:rPr>
          <w:sz w:val="22"/>
          <w:lang w:val="en-US"/>
        </w:rPr>
      </w:pPr>
      <w:r w:rsidRPr="00534CCD">
        <w:rPr>
          <w:sz w:val="22"/>
          <w:szCs w:val="22"/>
          <w:lang w:val="en-US"/>
        </w:rPr>
        <w:t>Document for:</w:t>
      </w:r>
      <w:r w:rsidRPr="00534CCD">
        <w:rPr>
          <w:sz w:val="22"/>
          <w:szCs w:val="22"/>
          <w:lang w:val="en-US"/>
        </w:rPr>
        <w:tab/>
      </w:r>
      <w:r w:rsidRPr="00534CCD">
        <w:rPr>
          <w:sz w:val="22"/>
          <w:lang w:val="en-US"/>
        </w:rPr>
        <w:t>Discussion, Decision</w:t>
      </w:r>
    </w:p>
    <w:p w14:paraId="4E2C124D" w14:textId="4768B9A4" w:rsidR="00460FC6" w:rsidRPr="00481779" w:rsidRDefault="00460FC6" w:rsidP="00460FC6">
      <w:pPr>
        <w:pStyle w:val="Heading1"/>
        <w:rPr>
          <w:lang w:val="en-US"/>
        </w:rPr>
      </w:pPr>
      <w:r w:rsidRPr="00481779">
        <w:rPr>
          <w:lang w:val="en-US"/>
        </w:rPr>
        <w:t>1</w:t>
      </w:r>
      <w:r w:rsidRPr="00481779">
        <w:rPr>
          <w:lang w:val="en-US"/>
        </w:rPr>
        <w:tab/>
        <w:t>Introduction</w:t>
      </w:r>
    </w:p>
    <w:p w14:paraId="0563F00E" w14:textId="109B032D" w:rsidR="0084753D" w:rsidRDefault="007A6B16" w:rsidP="00764D5F">
      <w:pPr>
        <w:spacing w:before="240"/>
        <w:jc w:val="both"/>
        <w:rPr>
          <w:lang w:val="en-US"/>
        </w:rPr>
      </w:pPr>
      <w:bookmarkStart w:id="0" w:name="_Hlk90461917"/>
      <w:r>
        <w:rPr>
          <w:lang w:val="en-US"/>
        </w:rPr>
        <w:t>During RAN plenary the following list of topics were discussed and accepted as the high priority ones to be discussed during RAN1#107-bis-e for inter-UE coordination.</w:t>
      </w:r>
    </w:p>
    <w:tbl>
      <w:tblPr>
        <w:tblStyle w:val="TableGrid"/>
        <w:tblW w:w="0" w:type="auto"/>
        <w:tblLook w:val="04A0" w:firstRow="1" w:lastRow="0" w:firstColumn="1" w:lastColumn="0" w:noHBand="0" w:noVBand="1"/>
      </w:tblPr>
      <w:tblGrid>
        <w:gridCol w:w="9629"/>
      </w:tblGrid>
      <w:tr w:rsidR="007A6B16" w14:paraId="3CD6E5D4" w14:textId="77777777" w:rsidTr="007A6B16">
        <w:tc>
          <w:tcPr>
            <w:tcW w:w="9629" w:type="dxa"/>
          </w:tcPr>
          <w:bookmarkEnd w:id="0"/>
          <w:p w14:paraId="6028BEF2" w14:textId="77777777" w:rsidR="00004F98" w:rsidRPr="002411F7" w:rsidRDefault="00004F98" w:rsidP="00004F98">
            <w:pPr>
              <w:pStyle w:val="ListParagraph"/>
              <w:widowControl w:val="0"/>
              <w:numPr>
                <w:ilvl w:val="0"/>
                <w:numId w:val="30"/>
              </w:numPr>
              <w:ind w:hanging="403"/>
              <w:contextualSpacing w:val="0"/>
              <w:jc w:val="both"/>
              <w:rPr>
                <w:rFonts w:eastAsiaTheme="minorEastAsia"/>
                <w:sz w:val="20"/>
                <w:szCs w:val="20"/>
                <w:lang w:val="en-GB" w:eastAsia="ko-KR"/>
              </w:rPr>
            </w:pPr>
            <w:r w:rsidRPr="002411F7">
              <w:rPr>
                <w:rFonts w:eastAsiaTheme="minorEastAsia"/>
                <w:sz w:val="20"/>
                <w:szCs w:val="20"/>
                <w:lang w:val="en-GB" w:eastAsia="ko-KR"/>
              </w:rPr>
              <w:t>Physical layer aspects on solution(s) on enhancement(s) in mode 2 for enhanced reliability and reduced latency including</w:t>
            </w:r>
          </w:p>
          <w:p w14:paraId="16323298" w14:textId="77777777" w:rsidR="00004F98" w:rsidRPr="00C6403F" w:rsidRDefault="00004F98" w:rsidP="00004F98">
            <w:pPr>
              <w:pStyle w:val="ListParagraph"/>
              <w:numPr>
                <w:ilvl w:val="1"/>
                <w:numId w:val="30"/>
              </w:numPr>
              <w:ind w:hanging="403"/>
              <w:contextualSpacing w:val="0"/>
              <w:jc w:val="both"/>
              <w:rPr>
                <w:sz w:val="20"/>
                <w:szCs w:val="20"/>
                <w:lang w:val="en-GB" w:eastAsia="ko-KR"/>
              </w:rPr>
            </w:pPr>
            <w:r>
              <w:rPr>
                <w:rFonts w:eastAsiaTheme="minorEastAsia" w:hint="eastAsia"/>
                <w:sz w:val="20"/>
                <w:szCs w:val="20"/>
                <w:lang w:val="en-GB" w:eastAsia="ko-KR"/>
              </w:rPr>
              <w:t>Scheme 1</w:t>
            </w:r>
          </w:p>
          <w:p w14:paraId="1ECBA6A5"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contents and containers of UE-A’s inter-UE coordination information and UE-B’s explicit request, including determination of destination UE(s) for UE-A’s inter-UE coordination information and UE-B’s explicit request</w:t>
            </w:r>
          </w:p>
          <w:p w14:paraId="05C4CEFA"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behaviour of UE-B receiving resource set(s) from UE-A(s)</w:t>
            </w:r>
          </w:p>
          <w:p w14:paraId="6A4507C9"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when and with which information UE-A generates and/or transmits an inter-UE coordination information, including triggering based on condition(s) other than an explicit request</w:t>
            </w:r>
          </w:p>
          <w:p w14:paraId="7548A858"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when UE-B generates and/or transmits an explicit request</w:t>
            </w:r>
          </w:p>
          <w:p w14:paraId="7F6F419C"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 xml:space="preserve">Finalization of resource selection and/or multiplexing with </w:t>
            </w:r>
            <w:proofErr w:type="spellStart"/>
            <w:r w:rsidRPr="00B64DB1">
              <w:rPr>
                <w:sz w:val="20"/>
                <w:szCs w:val="20"/>
                <w:lang w:val="en-GB" w:eastAsia="ko-KR"/>
              </w:rPr>
              <w:t>sidelink</w:t>
            </w:r>
            <w:proofErr w:type="spellEnd"/>
            <w:r w:rsidRPr="00B64DB1">
              <w:rPr>
                <w:sz w:val="20"/>
                <w:szCs w:val="20"/>
                <w:lang w:val="en-GB" w:eastAsia="ko-KR"/>
              </w:rPr>
              <w:t xml:space="preserve"> transmissions for UE-A’s inter-UE coordination information and UE-B’s explicit request</w:t>
            </w:r>
          </w:p>
          <w:p w14:paraId="6A34F16F"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prioritization of inter-UE coordination information and explicit request</w:t>
            </w:r>
          </w:p>
          <w:p w14:paraId="0C1F2198"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Combination of preferred/non-preferred resources with explicit request/condition triggers</w:t>
            </w:r>
          </w:p>
          <w:p w14:paraId="215877C6" w14:textId="77777777" w:rsidR="00004F98" w:rsidRPr="00C6403F" w:rsidRDefault="00004F98" w:rsidP="00004F98">
            <w:pPr>
              <w:pStyle w:val="ListParagraph"/>
              <w:numPr>
                <w:ilvl w:val="1"/>
                <w:numId w:val="30"/>
              </w:numPr>
              <w:ind w:hanging="403"/>
              <w:contextualSpacing w:val="0"/>
              <w:jc w:val="both"/>
              <w:rPr>
                <w:sz w:val="20"/>
                <w:szCs w:val="20"/>
                <w:lang w:val="en-GB" w:eastAsia="ko-KR"/>
              </w:rPr>
            </w:pPr>
            <w:r>
              <w:rPr>
                <w:rFonts w:eastAsiaTheme="minorEastAsia"/>
                <w:sz w:val="20"/>
                <w:szCs w:val="20"/>
                <w:lang w:val="en-GB" w:eastAsia="ko-KR"/>
              </w:rPr>
              <w:t>Scheme 2</w:t>
            </w:r>
          </w:p>
          <w:p w14:paraId="59F79935"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determination of PSFCH resource/index for conflict indication</w:t>
            </w:r>
          </w:p>
          <w:p w14:paraId="0ABD5B87"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behaviour of UE-B receiving a conflict indication from UE-A</w:t>
            </w:r>
          </w:p>
          <w:p w14:paraId="1D6CF248" w14:textId="77777777" w:rsidR="00004F98" w:rsidRPr="00B64DB1"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prioritization of conflict indication</w:t>
            </w:r>
          </w:p>
          <w:p w14:paraId="642A10E4" w14:textId="0BE1C560" w:rsidR="007A6B16" w:rsidRPr="00004F98" w:rsidRDefault="00004F98" w:rsidP="00004F98">
            <w:pPr>
              <w:pStyle w:val="ListParagraph"/>
              <w:widowControl w:val="0"/>
              <w:numPr>
                <w:ilvl w:val="2"/>
                <w:numId w:val="30"/>
              </w:numPr>
              <w:contextualSpacing w:val="0"/>
              <w:jc w:val="both"/>
              <w:rPr>
                <w:sz w:val="20"/>
                <w:szCs w:val="20"/>
                <w:lang w:val="en-GB" w:eastAsia="ko-KR"/>
              </w:rPr>
            </w:pPr>
            <w:r w:rsidRPr="00B64DB1">
              <w:rPr>
                <w:sz w:val="20"/>
                <w:szCs w:val="20"/>
                <w:lang w:val="en-GB" w:eastAsia="ko-KR"/>
              </w:rPr>
              <w:t>Finalization of how to determine UE-B among UEs scheduling conflicting TBs, including whether/how to handle, or differently handle, the case when at least one of UEs scheduling conflicting TBs doesn’t support Scheme 2</w:t>
            </w:r>
          </w:p>
        </w:tc>
      </w:tr>
    </w:tbl>
    <w:p w14:paraId="4DDD025A" w14:textId="6A1171E9" w:rsidR="00F322FC" w:rsidRPr="00150866" w:rsidRDefault="00F322FC" w:rsidP="00481779">
      <w:pPr>
        <w:pStyle w:val="Heading1"/>
        <w:rPr>
          <w:lang w:val="en-US" w:eastAsia="en-GB"/>
        </w:rPr>
      </w:pPr>
      <w:r w:rsidRPr="00150866">
        <w:rPr>
          <w:lang w:val="en-US" w:eastAsia="en-GB"/>
        </w:rPr>
        <w:t>2</w:t>
      </w:r>
      <w:r w:rsidRPr="00150866">
        <w:rPr>
          <w:lang w:val="en-US" w:eastAsia="en-GB"/>
        </w:rPr>
        <w:tab/>
      </w:r>
      <w:r w:rsidRPr="00836974">
        <w:rPr>
          <w:lang w:val="en-US" w:eastAsia="en-GB"/>
        </w:rPr>
        <w:t>Scheme 1</w:t>
      </w:r>
    </w:p>
    <w:p w14:paraId="21A64306" w14:textId="7337512F" w:rsidR="0034130E" w:rsidRDefault="0034130E" w:rsidP="0034130E">
      <w:pPr>
        <w:pStyle w:val="Heading2"/>
        <w:rPr>
          <w:lang w:val="en-US" w:eastAsia="en-GB"/>
        </w:rPr>
      </w:pPr>
      <w:r>
        <w:rPr>
          <w:lang w:val="en-US" w:eastAsia="en-GB"/>
        </w:rPr>
        <w:t>2.1</w:t>
      </w:r>
      <w:r>
        <w:rPr>
          <w:lang w:val="en-US" w:eastAsia="en-GB"/>
        </w:rPr>
        <w:tab/>
      </w:r>
      <w:r w:rsidR="007C39C9">
        <w:rPr>
          <w:lang w:val="en-US" w:eastAsia="en-GB"/>
        </w:rPr>
        <w:t>C</w:t>
      </w:r>
      <w:r>
        <w:rPr>
          <w:lang w:val="en-US" w:eastAsia="en-GB"/>
        </w:rPr>
        <w:t xml:space="preserve">ontainer of IUC message </w:t>
      </w:r>
    </w:p>
    <w:p w14:paraId="026607D0" w14:textId="094837E4" w:rsidR="0034130E" w:rsidRDefault="0034130E" w:rsidP="0034130E">
      <w:pPr>
        <w:jc w:val="both"/>
      </w:pPr>
      <w:r>
        <w:t>In the last RAN1</w:t>
      </w:r>
      <w:r w:rsidR="0026267E">
        <w:t>#107-e</w:t>
      </w:r>
      <w:r>
        <w:t xml:space="preserve"> meeting the following was agreed regarding the container of the inter-UE coordination message for scheme 1.</w:t>
      </w:r>
    </w:p>
    <w:tbl>
      <w:tblPr>
        <w:tblStyle w:val="TableGrid"/>
        <w:tblW w:w="0" w:type="auto"/>
        <w:tblLook w:val="04A0" w:firstRow="1" w:lastRow="0" w:firstColumn="1" w:lastColumn="0" w:noHBand="0" w:noVBand="1"/>
      </w:tblPr>
      <w:tblGrid>
        <w:gridCol w:w="9629"/>
      </w:tblGrid>
      <w:tr w:rsidR="0034130E" w14:paraId="4B30A4E2" w14:textId="77777777" w:rsidTr="00D078CB">
        <w:tc>
          <w:tcPr>
            <w:tcW w:w="9629" w:type="dxa"/>
          </w:tcPr>
          <w:p w14:paraId="1F4666BE" w14:textId="77777777" w:rsidR="0034130E" w:rsidRPr="00FD122E" w:rsidRDefault="0034130E" w:rsidP="00D078CB">
            <w:pPr>
              <w:rPr>
                <w:rFonts w:ascii="Times" w:eastAsia="Batang" w:hAnsi="Times" w:cs="Times"/>
                <w:b/>
                <w:bCs/>
                <w:highlight w:val="green"/>
                <w:lang w:eastAsia="x-none"/>
              </w:rPr>
            </w:pPr>
            <w:r w:rsidRPr="00FD122E">
              <w:rPr>
                <w:rFonts w:ascii="Times" w:eastAsia="Batang" w:hAnsi="Times" w:cs="Times"/>
                <w:b/>
                <w:bCs/>
                <w:highlight w:val="green"/>
                <w:lang w:eastAsia="x-none"/>
              </w:rPr>
              <w:t>Agreement</w:t>
            </w:r>
          </w:p>
          <w:p w14:paraId="6AE058FF" w14:textId="77777777" w:rsidR="0034130E" w:rsidRPr="00FD122E" w:rsidRDefault="0034130E" w:rsidP="00D078CB">
            <w:pPr>
              <w:jc w:val="both"/>
              <w:rPr>
                <w:rFonts w:ascii="Times" w:eastAsia="Gulim" w:hAnsi="Times" w:cs="Times"/>
                <w:iCs/>
                <w:lang w:eastAsia="en-US"/>
              </w:rPr>
            </w:pPr>
            <w:r w:rsidRPr="00FD122E">
              <w:rPr>
                <w:rFonts w:ascii="Times" w:eastAsia="Gulim" w:hAnsi="Times" w:cs="Times"/>
                <w:iCs/>
                <w:lang w:eastAsia="ko-KR"/>
              </w:rPr>
              <w:t xml:space="preserve">For Scheme 1, a resource pool level (pre-)configuration can enable one of the following </w:t>
            </w:r>
            <w:r w:rsidRPr="00FD122E">
              <w:rPr>
                <w:rFonts w:ascii="Times" w:eastAsia="Gulim" w:hAnsi="Times" w:cs="Times"/>
                <w:iCs/>
              </w:rPr>
              <w:t>alternatives:</w:t>
            </w:r>
          </w:p>
          <w:p w14:paraId="3BC3148A" w14:textId="77777777" w:rsidR="0034130E" w:rsidRPr="00FD122E" w:rsidRDefault="0034130E" w:rsidP="00D078CB">
            <w:pPr>
              <w:numPr>
                <w:ilvl w:val="0"/>
                <w:numId w:val="24"/>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Alt 1 (</w:t>
            </w:r>
            <w:r w:rsidRPr="00FD122E">
              <w:rPr>
                <w:rFonts w:ascii="Times" w:eastAsia="Gulim" w:hAnsi="Times" w:cs="Times"/>
                <w:iCs/>
                <w:highlight w:val="darkYellow"/>
              </w:rPr>
              <w:t>Working Assumption</w:t>
            </w:r>
            <w:r w:rsidRPr="00FD122E">
              <w:rPr>
                <w:rFonts w:ascii="Times" w:eastAsia="Gulim" w:hAnsi="Times" w:cs="Times"/>
                <w:iCs/>
              </w:rPr>
              <w:t>): MAC CE or 2</w:t>
            </w:r>
            <w:r w:rsidRPr="00FD122E">
              <w:rPr>
                <w:rFonts w:ascii="Times" w:eastAsia="Gulim" w:hAnsi="Times" w:cs="Times"/>
                <w:iCs/>
                <w:vertAlign w:val="superscript"/>
              </w:rPr>
              <w:t>nd</w:t>
            </w:r>
            <w:r w:rsidRPr="00FD122E">
              <w:rPr>
                <w:rFonts w:ascii="Times" w:eastAsia="Gulim" w:hAnsi="Times" w:cs="Times"/>
                <w:iCs/>
              </w:rPr>
              <w:t xml:space="preserve"> SCI are used as the container of inter-UE coordination information transmission from UE A to UE B.</w:t>
            </w:r>
          </w:p>
          <w:p w14:paraId="45F7CD2C" w14:textId="77777777" w:rsidR="0034130E" w:rsidRPr="00FD122E" w:rsidRDefault="0034130E" w:rsidP="00D078CB">
            <w:pPr>
              <w:numPr>
                <w:ilvl w:val="1"/>
                <w:numId w:val="24"/>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For the indication of resource set, the following is supported:</w:t>
            </w:r>
          </w:p>
          <w:p w14:paraId="4E86DF0F" w14:textId="77777777" w:rsidR="0034130E" w:rsidRPr="00FD122E" w:rsidRDefault="0034130E" w:rsidP="00D078CB">
            <w:pPr>
              <w:numPr>
                <w:ilvl w:val="2"/>
                <w:numId w:val="25"/>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72826A1" w14:textId="77777777" w:rsidR="0034130E" w:rsidRPr="00FD122E" w:rsidRDefault="0034130E" w:rsidP="00D078CB">
            <w:pPr>
              <w:numPr>
                <w:ilvl w:val="3"/>
                <w:numId w:val="22"/>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lastRenderedPageBreak/>
              <w:t>First resource location of each TRIV is separately indicated by the inter-UE coordination information</w:t>
            </w:r>
          </w:p>
          <w:p w14:paraId="4A5EC2B5" w14:textId="77777777" w:rsidR="0034130E" w:rsidRPr="00FD122E" w:rsidRDefault="0034130E" w:rsidP="00D078CB">
            <w:pPr>
              <w:numPr>
                <w:ilvl w:val="2"/>
                <w:numId w:val="26"/>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 xml:space="preserve">If [N &lt;= 3], MAC CE is </w:t>
            </w:r>
            <w:proofErr w:type="gramStart"/>
            <w:r w:rsidRPr="00FD122E">
              <w:rPr>
                <w:rFonts w:ascii="Times" w:eastAsia="Gulim" w:hAnsi="Times" w:cs="Times"/>
                <w:iCs/>
              </w:rPr>
              <w:t>used</w:t>
            </w:r>
            <w:proofErr w:type="gramEnd"/>
            <w:r w:rsidRPr="00FD122E">
              <w:rPr>
                <w:rFonts w:ascii="Times" w:eastAsia="Gulim" w:hAnsi="Times" w:cs="Times"/>
                <w:iCs/>
              </w:rPr>
              <w:t xml:space="preserve"> and it is up to UE implementation to additionally use 2</w:t>
            </w:r>
            <w:r w:rsidRPr="00FD122E">
              <w:rPr>
                <w:rFonts w:ascii="Times" w:eastAsia="Gulim" w:hAnsi="Times" w:cs="Times"/>
                <w:iCs/>
                <w:vertAlign w:val="superscript"/>
              </w:rPr>
              <w:t>nd</w:t>
            </w:r>
            <w:r w:rsidRPr="00FD122E">
              <w:rPr>
                <w:rFonts w:ascii="Times" w:eastAsia="Gulim" w:hAnsi="Times" w:cs="Times"/>
                <w:iCs/>
              </w:rPr>
              <w:t xml:space="preserve"> SCI. When 2</w:t>
            </w:r>
            <w:r w:rsidRPr="00FD122E">
              <w:rPr>
                <w:rFonts w:ascii="Times" w:eastAsia="Gulim" w:hAnsi="Times" w:cs="Times"/>
                <w:iCs/>
                <w:vertAlign w:val="superscript"/>
              </w:rPr>
              <w:t>nd</w:t>
            </w:r>
            <w:r w:rsidRPr="00FD122E">
              <w:rPr>
                <w:rFonts w:ascii="Times" w:eastAsia="Gulim" w:hAnsi="Times" w:cs="Times"/>
                <w:iCs/>
              </w:rPr>
              <w:t xml:space="preserve"> SCI and MAC CE are both used, the same resource set is indicated in the 2</w:t>
            </w:r>
            <w:r w:rsidRPr="00FD122E">
              <w:rPr>
                <w:rFonts w:ascii="Times" w:eastAsia="Gulim" w:hAnsi="Times" w:cs="Times"/>
                <w:iCs/>
                <w:vertAlign w:val="superscript"/>
              </w:rPr>
              <w:t>nd</w:t>
            </w:r>
            <w:r w:rsidRPr="00FD122E">
              <w:rPr>
                <w:rFonts w:ascii="Times" w:eastAsia="Gulim" w:hAnsi="Times" w:cs="Times"/>
                <w:iCs/>
              </w:rPr>
              <w:t xml:space="preserve"> SCI and the MAC CE. If [N &gt; 3], only MAC CE is used.</w:t>
            </w:r>
          </w:p>
          <w:p w14:paraId="306079E3" w14:textId="77777777" w:rsidR="0034130E" w:rsidRPr="00FD122E" w:rsidRDefault="0034130E" w:rsidP="00D078CB">
            <w:pPr>
              <w:numPr>
                <w:ilvl w:val="3"/>
                <w:numId w:val="22"/>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FFS: UE capability details</w:t>
            </w:r>
          </w:p>
          <w:p w14:paraId="0030D508" w14:textId="77777777" w:rsidR="0034130E" w:rsidRPr="00FD122E" w:rsidRDefault="0034130E" w:rsidP="00D078CB">
            <w:pPr>
              <w:numPr>
                <w:ilvl w:val="3"/>
                <w:numId w:val="22"/>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2</w:t>
            </w:r>
            <w:r w:rsidRPr="00FD122E">
              <w:rPr>
                <w:rFonts w:ascii="Times" w:eastAsia="Gulim" w:hAnsi="Times" w:cs="Times"/>
                <w:iCs/>
                <w:vertAlign w:val="superscript"/>
              </w:rPr>
              <w:t>nd</w:t>
            </w:r>
            <w:r w:rsidRPr="00FD122E">
              <w:rPr>
                <w:rFonts w:ascii="Times" w:eastAsia="Gulim" w:hAnsi="Times" w:cs="Times"/>
                <w:iCs/>
              </w:rPr>
              <w:t xml:space="preserve"> SCI is UE RX optional</w:t>
            </w:r>
          </w:p>
          <w:p w14:paraId="6C694608" w14:textId="77777777" w:rsidR="0034130E" w:rsidRPr="00FD122E" w:rsidRDefault="0034130E" w:rsidP="00D078CB">
            <w:pPr>
              <w:numPr>
                <w:ilvl w:val="0"/>
                <w:numId w:val="24"/>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Alt 2: MAC CE is used as the container of inter-UE coordination information transmission from UE A to UE B.</w:t>
            </w:r>
          </w:p>
          <w:p w14:paraId="1DB08E9B" w14:textId="77777777" w:rsidR="0034130E" w:rsidRPr="00FD122E" w:rsidRDefault="0034130E" w:rsidP="00D078CB">
            <w:pPr>
              <w:numPr>
                <w:ilvl w:val="1"/>
                <w:numId w:val="24"/>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For the indication of resource set, the following is supported:</w:t>
            </w:r>
          </w:p>
          <w:p w14:paraId="195B8F2D" w14:textId="77777777" w:rsidR="0034130E" w:rsidRPr="00FD122E" w:rsidRDefault="0034130E" w:rsidP="00D078CB">
            <w:pPr>
              <w:numPr>
                <w:ilvl w:val="2"/>
                <w:numId w:val="27"/>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8907408" w14:textId="77777777" w:rsidR="0034130E" w:rsidRPr="00FD122E" w:rsidRDefault="0034130E" w:rsidP="00D078CB">
            <w:pPr>
              <w:numPr>
                <w:ilvl w:val="3"/>
                <w:numId w:val="22"/>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First resource location of each TRIV is separately indicated by the inter-UE coordination information</w:t>
            </w:r>
          </w:p>
          <w:p w14:paraId="53E67558" w14:textId="5FBB2818" w:rsidR="0034130E" w:rsidRPr="00C25B44" w:rsidRDefault="0034130E" w:rsidP="00D078CB">
            <w:pPr>
              <w:numPr>
                <w:ilvl w:val="0"/>
                <w:numId w:val="24"/>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FFS: Whether/How to use resource reservation information as coordination information</w:t>
            </w:r>
          </w:p>
        </w:tc>
      </w:tr>
    </w:tbl>
    <w:p w14:paraId="24324BDE" w14:textId="77777777" w:rsidR="0034130E" w:rsidRDefault="0034130E" w:rsidP="0034130E">
      <w:pPr>
        <w:jc w:val="both"/>
      </w:pPr>
    </w:p>
    <w:p w14:paraId="38954E5A" w14:textId="5A85A6C9" w:rsidR="0034130E" w:rsidRPr="009F2DC6" w:rsidRDefault="009F2DC6" w:rsidP="0034130E">
      <w:pPr>
        <w:jc w:val="both"/>
      </w:pPr>
      <w:r>
        <w:t xml:space="preserve">There are two different containers that can be used in Inter-UE coordination scheme 1 to transmit the inter-UE coordination information: MAC CE and </w:t>
      </w:r>
      <w:r w:rsidRPr="0034130E">
        <w:t>2</w:t>
      </w:r>
      <w:r w:rsidRPr="0034130E">
        <w:rPr>
          <w:vertAlign w:val="superscript"/>
        </w:rPr>
        <w:t>nd</w:t>
      </w:r>
      <w:r w:rsidRPr="0034130E">
        <w:t xml:space="preserve"> </w:t>
      </w:r>
      <w:r>
        <w:t xml:space="preserve">stage SCI. </w:t>
      </w:r>
      <w:r w:rsidR="0034130E">
        <w:t>Regarding the design of the MAC CE container, in our view this should be left up to RAN2 to implement</w:t>
      </w:r>
      <w:r w:rsidR="006A7266">
        <w:t xml:space="preserve"> while RAN1 takes care of the remaining aspects of the inter-UE coordination procedure</w:t>
      </w:r>
      <w:r>
        <w:t xml:space="preserve"> and details</w:t>
      </w:r>
      <w:r w:rsidR="006A7266">
        <w:t>.</w:t>
      </w:r>
    </w:p>
    <w:p w14:paraId="7B464729" w14:textId="4776915B" w:rsidR="009F2DC6" w:rsidRPr="00B14ACF" w:rsidRDefault="0034130E" w:rsidP="0034130E">
      <w:pPr>
        <w:pStyle w:val="Proposal"/>
      </w:pPr>
      <w:bookmarkStart w:id="1" w:name="_Toc92826287"/>
      <w:r>
        <w:t xml:space="preserve">The design of the </w:t>
      </w:r>
      <w:r w:rsidR="006A7266">
        <w:t xml:space="preserve">MAC CE message as </w:t>
      </w:r>
      <w:r>
        <w:t>IUC container for scheme 1 is left up to RAN2.</w:t>
      </w:r>
      <w:bookmarkEnd w:id="1"/>
    </w:p>
    <w:p w14:paraId="5B0655A1" w14:textId="7FF279BB" w:rsidR="009F2DC6" w:rsidRDefault="0034130E" w:rsidP="0034130E">
      <w:pPr>
        <w:pStyle w:val="3GPPText"/>
        <w:rPr>
          <w:sz w:val="20"/>
          <w:szCs w:val="20"/>
        </w:rPr>
      </w:pPr>
      <w:r w:rsidRPr="0034130E">
        <w:rPr>
          <w:sz w:val="20"/>
          <w:szCs w:val="20"/>
        </w:rPr>
        <w:t>Regarding the 2</w:t>
      </w:r>
      <w:r w:rsidRPr="0034130E">
        <w:rPr>
          <w:sz w:val="20"/>
          <w:szCs w:val="20"/>
          <w:vertAlign w:val="superscript"/>
        </w:rPr>
        <w:t>nd</w:t>
      </w:r>
      <w:r w:rsidRPr="0034130E">
        <w:rPr>
          <w:sz w:val="20"/>
          <w:szCs w:val="20"/>
        </w:rPr>
        <w:t xml:space="preserve"> stage SCI design to be used as container of the inter-UE coordination message, the default procedure for scheme 1 is to use MAC CE</w:t>
      </w:r>
      <w:r w:rsidR="009F2DC6">
        <w:rPr>
          <w:sz w:val="20"/>
          <w:szCs w:val="20"/>
        </w:rPr>
        <w:t xml:space="preserve"> which can be used under all conditions</w:t>
      </w:r>
      <w:r w:rsidRPr="0034130E">
        <w:rPr>
          <w:sz w:val="20"/>
          <w:szCs w:val="20"/>
        </w:rPr>
        <w:t xml:space="preserve">. Only in some </w:t>
      </w:r>
      <w:proofErr w:type="gramStart"/>
      <w:r w:rsidRPr="0034130E">
        <w:rPr>
          <w:sz w:val="20"/>
          <w:szCs w:val="20"/>
        </w:rPr>
        <w:t>particular cases</w:t>
      </w:r>
      <w:proofErr w:type="gramEnd"/>
      <w:r w:rsidRPr="0034130E">
        <w:rPr>
          <w:sz w:val="20"/>
          <w:szCs w:val="20"/>
        </w:rPr>
        <w:t xml:space="preserve">, i.e., </w:t>
      </w:r>
      <w:r w:rsidR="00855BDD">
        <w:rPr>
          <w:sz w:val="20"/>
          <w:szCs w:val="20"/>
        </w:rPr>
        <w:t xml:space="preserve">when </w:t>
      </w:r>
      <w:r w:rsidRPr="0034130E">
        <w:rPr>
          <w:sz w:val="20"/>
          <w:szCs w:val="20"/>
        </w:rPr>
        <w:t xml:space="preserve">N &lt; value and when </w:t>
      </w:r>
      <w:r w:rsidR="00855BDD">
        <w:rPr>
          <w:sz w:val="20"/>
          <w:szCs w:val="20"/>
        </w:rPr>
        <w:t xml:space="preserve">the </w:t>
      </w:r>
      <w:r w:rsidRPr="0034130E">
        <w:rPr>
          <w:sz w:val="20"/>
          <w:szCs w:val="20"/>
        </w:rPr>
        <w:t>Rx</w:t>
      </w:r>
      <w:r w:rsidR="00855BDD">
        <w:rPr>
          <w:sz w:val="20"/>
          <w:szCs w:val="20"/>
        </w:rPr>
        <w:t xml:space="preserve"> UE</w:t>
      </w:r>
      <w:r w:rsidRPr="0034130E">
        <w:rPr>
          <w:sz w:val="20"/>
          <w:szCs w:val="20"/>
        </w:rPr>
        <w:t xml:space="preserve"> supports it, the 2</w:t>
      </w:r>
      <w:r w:rsidRPr="0034130E">
        <w:rPr>
          <w:sz w:val="20"/>
          <w:szCs w:val="20"/>
          <w:vertAlign w:val="superscript"/>
        </w:rPr>
        <w:t>nd</w:t>
      </w:r>
      <w:r w:rsidRPr="0034130E">
        <w:rPr>
          <w:sz w:val="20"/>
          <w:szCs w:val="20"/>
        </w:rPr>
        <w:t xml:space="preserve"> stage SCI is used.</w:t>
      </w:r>
      <w:r w:rsidR="007F19CB">
        <w:rPr>
          <w:sz w:val="20"/>
          <w:szCs w:val="20"/>
        </w:rPr>
        <w:t xml:space="preserve"> In our view, the inter-UE coordination scheme 1 works as intended without </w:t>
      </w:r>
      <w:r w:rsidR="00505F73">
        <w:rPr>
          <w:sz w:val="20"/>
          <w:szCs w:val="20"/>
        </w:rPr>
        <w:t>additionally using</w:t>
      </w:r>
      <w:r w:rsidR="007F19CB">
        <w:rPr>
          <w:sz w:val="20"/>
          <w:szCs w:val="20"/>
        </w:rPr>
        <w:t xml:space="preserve"> </w:t>
      </w:r>
      <w:r w:rsidR="00505F73">
        <w:rPr>
          <w:sz w:val="20"/>
          <w:szCs w:val="20"/>
        </w:rPr>
        <w:t xml:space="preserve">the </w:t>
      </w:r>
      <w:r w:rsidR="007F19CB">
        <w:rPr>
          <w:sz w:val="20"/>
          <w:szCs w:val="20"/>
        </w:rPr>
        <w:t>2</w:t>
      </w:r>
      <w:r w:rsidR="007F19CB" w:rsidRPr="007F19CB">
        <w:rPr>
          <w:sz w:val="20"/>
          <w:szCs w:val="20"/>
          <w:vertAlign w:val="superscript"/>
        </w:rPr>
        <w:t>nd</w:t>
      </w:r>
      <w:r w:rsidR="007F19CB">
        <w:rPr>
          <w:sz w:val="20"/>
          <w:szCs w:val="20"/>
        </w:rPr>
        <w:t xml:space="preserve"> stage SCI.</w:t>
      </w:r>
    </w:p>
    <w:p w14:paraId="074395D3" w14:textId="5DDA7A57" w:rsidR="009F2DC6" w:rsidRPr="009F2DC6" w:rsidRDefault="00CB21FE" w:rsidP="009F2DC6">
      <w:pPr>
        <w:pStyle w:val="Observation"/>
        <w:ind w:left="1701" w:hanging="1701"/>
        <w:rPr>
          <w:lang w:val="en-US"/>
        </w:rPr>
      </w:pPr>
      <w:bookmarkStart w:id="2" w:name="_Toc92826259"/>
      <w:r>
        <w:t>The default mechanism for inter-UE coordination scheme 1 is to use the MAC CE signalling as container for the coordination message.</w:t>
      </w:r>
      <w:bookmarkEnd w:id="2"/>
      <w:r>
        <w:t xml:space="preserve"> </w:t>
      </w:r>
    </w:p>
    <w:p w14:paraId="36D3AF1B" w14:textId="11F35D67" w:rsidR="0034130E" w:rsidRDefault="00C716F5" w:rsidP="0034130E">
      <w:pPr>
        <w:pStyle w:val="3GPPText"/>
        <w:rPr>
          <w:sz w:val="20"/>
          <w:szCs w:val="20"/>
        </w:rPr>
      </w:pPr>
      <w:r>
        <w:rPr>
          <w:sz w:val="20"/>
          <w:szCs w:val="20"/>
        </w:rPr>
        <w:t xml:space="preserve">Moreover, it is necessary to </w:t>
      </w:r>
      <w:r w:rsidR="00CB21FE">
        <w:rPr>
          <w:sz w:val="20"/>
          <w:szCs w:val="20"/>
        </w:rPr>
        <w:t>define the 2nd stage SCI which can be used to transmit the inter-UE coordination information under some condition</w:t>
      </w:r>
      <w:r w:rsidR="002F131B">
        <w:rPr>
          <w:sz w:val="20"/>
          <w:szCs w:val="20"/>
        </w:rPr>
        <w:t>.</w:t>
      </w:r>
      <w:r w:rsidR="00CB21FE">
        <w:rPr>
          <w:sz w:val="20"/>
          <w:szCs w:val="20"/>
        </w:rPr>
        <w:t xml:space="preserve"> </w:t>
      </w:r>
      <w:r w:rsidR="002F131B">
        <w:rPr>
          <w:sz w:val="20"/>
          <w:szCs w:val="20"/>
        </w:rPr>
        <w:t xml:space="preserve">Therefore, </w:t>
      </w:r>
      <w:r w:rsidR="007F19CB">
        <w:rPr>
          <w:sz w:val="20"/>
          <w:szCs w:val="20"/>
        </w:rPr>
        <w:t>we propose to</w:t>
      </w:r>
      <w:r w:rsidR="00CB21FE">
        <w:rPr>
          <w:sz w:val="20"/>
          <w:szCs w:val="20"/>
        </w:rPr>
        <w:t xml:space="preserve"> introduce a new SCI-2</w:t>
      </w:r>
      <w:r>
        <w:rPr>
          <w:sz w:val="20"/>
          <w:szCs w:val="20"/>
        </w:rPr>
        <w:t xml:space="preserve"> (2-C)</w:t>
      </w:r>
      <w:r w:rsidR="00CB21FE">
        <w:rPr>
          <w:sz w:val="20"/>
          <w:szCs w:val="20"/>
        </w:rPr>
        <w:t xml:space="preserve"> format which includes</w:t>
      </w:r>
      <w:r w:rsidR="00AF4849">
        <w:rPr>
          <w:sz w:val="20"/>
          <w:szCs w:val="20"/>
        </w:rPr>
        <w:t xml:space="preserve"> the fields within the SCI format 2-A</w:t>
      </w:r>
      <w:r>
        <w:rPr>
          <w:sz w:val="20"/>
          <w:szCs w:val="20"/>
        </w:rPr>
        <w:t xml:space="preserve"> as defined in Rel-16</w:t>
      </w:r>
      <w:r w:rsidR="00AF4849">
        <w:rPr>
          <w:sz w:val="20"/>
          <w:szCs w:val="20"/>
        </w:rPr>
        <w:t xml:space="preserve"> and </w:t>
      </w:r>
      <w:r>
        <w:rPr>
          <w:sz w:val="20"/>
          <w:szCs w:val="20"/>
        </w:rPr>
        <w:t xml:space="preserve">additionally </w:t>
      </w:r>
      <w:r w:rsidR="00CB21FE">
        <w:rPr>
          <w:sz w:val="20"/>
          <w:szCs w:val="20"/>
        </w:rPr>
        <w:t>the N combinations of TRI, FRIV and resources reservation period</w:t>
      </w:r>
      <w:r w:rsidR="002F131B">
        <w:rPr>
          <w:sz w:val="20"/>
          <w:szCs w:val="20"/>
        </w:rPr>
        <w:t xml:space="preserve"> </w:t>
      </w:r>
      <w:proofErr w:type="gramStart"/>
      <w:r w:rsidR="002F131B">
        <w:rPr>
          <w:sz w:val="20"/>
          <w:szCs w:val="20"/>
        </w:rPr>
        <w:t>in order to</w:t>
      </w:r>
      <w:proofErr w:type="gramEnd"/>
      <w:r w:rsidR="002F131B">
        <w:rPr>
          <w:sz w:val="20"/>
          <w:szCs w:val="20"/>
        </w:rPr>
        <w:t xml:space="preserve"> provide time-frequency information about the set of resources included in the coordination message</w:t>
      </w:r>
      <w:r w:rsidR="00CB21FE">
        <w:rPr>
          <w:sz w:val="20"/>
          <w:szCs w:val="20"/>
        </w:rPr>
        <w:t>.</w:t>
      </w:r>
    </w:p>
    <w:p w14:paraId="2ADD5AB0" w14:textId="031E13C2" w:rsidR="00793D7E" w:rsidRDefault="00CB21FE" w:rsidP="00793D7E">
      <w:pPr>
        <w:pStyle w:val="Proposal"/>
      </w:pPr>
      <w:bookmarkStart w:id="3" w:name="_Toc92826288"/>
      <w:r>
        <w:t>Introduce a new SCI-2 format</w:t>
      </w:r>
      <w:r w:rsidR="00793D7E">
        <w:t xml:space="preserve"> (2-C)</w:t>
      </w:r>
      <w:r w:rsidR="00AF4849">
        <w:t xml:space="preserve">. The format SCI 2-C includes the fields in the SCI format </w:t>
      </w:r>
      <w:r w:rsidR="00211477" w:rsidRPr="00211477">
        <w:t>2-A</w:t>
      </w:r>
      <w:r w:rsidR="00C716F5">
        <w:t xml:space="preserve"> as defined in Rel-16</w:t>
      </w:r>
      <w:r w:rsidR="00211477" w:rsidRPr="00211477">
        <w:t xml:space="preserve"> </w:t>
      </w:r>
      <w:r w:rsidR="00AF4849">
        <w:t>and</w:t>
      </w:r>
      <w:r w:rsidR="00211477" w:rsidRPr="00211477">
        <w:t xml:space="preserve"> </w:t>
      </w:r>
      <w:r w:rsidR="00AF4849">
        <w:t>the N combinations of TRI, FRIV and resource reservation period</w:t>
      </w:r>
      <w:r w:rsidR="0034130E">
        <w:t>.</w:t>
      </w:r>
      <w:bookmarkEnd w:id="3"/>
    </w:p>
    <w:p w14:paraId="26097B4E" w14:textId="3E9DBD80" w:rsidR="007C39C9" w:rsidRDefault="007C39C9" w:rsidP="007C39C9">
      <w:pPr>
        <w:pStyle w:val="Heading2"/>
        <w:rPr>
          <w:lang w:val="en-US" w:eastAsia="en-GB"/>
        </w:rPr>
      </w:pPr>
      <w:r w:rsidRPr="00150866">
        <w:rPr>
          <w:lang w:val="en-US" w:eastAsia="en-GB"/>
        </w:rPr>
        <w:t>2.</w:t>
      </w:r>
      <w:r>
        <w:rPr>
          <w:lang w:val="en-US" w:eastAsia="en-GB"/>
        </w:rPr>
        <w:t>2</w:t>
      </w:r>
      <w:r w:rsidRPr="00150866">
        <w:rPr>
          <w:lang w:val="en-US" w:eastAsia="en-GB"/>
        </w:rPr>
        <w:tab/>
      </w:r>
      <w:r>
        <w:rPr>
          <w:lang w:val="en-US" w:eastAsia="en-GB"/>
        </w:rPr>
        <w:t>Content</w:t>
      </w:r>
      <w:r w:rsidR="00007E1C">
        <w:rPr>
          <w:lang w:val="en-US" w:eastAsia="en-GB"/>
        </w:rPr>
        <w:t>s</w:t>
      </w:r>
      <w:r>
        <w:rPr>
          <w:lang w:val="en-US" w:eastAsia="en-GB"/>
        </w:rPr>
        <w:t xml:space="preserve"> of the inter-UE coordination message</w:t>
      </w:r>
    </w:p>
    <w:p w14:paraId="5618FC36" w14:textId="6629E72D" w:rsidR="0034130E" w:rsidRPr="00B8723A" w:rsidRDefault="007C39C9" w:rsidP="0034130E">
      <w:pPr>
        <w:jc w:val="both"/>
        <w:rPr>
          <w:lang w:val="en-US" w:eastAsia="en-GB"/>
        </w:rPr>
      </w:pPr>
      <w:r>
        <w:rPr>
          <w:lang w:val="en-US" w:eastAsia="en-GB"/>
        </w:rPr>
        <w:t xml:space="preserve">One of the biggest issues that scheme 1 has </w:t>
      </w:r>
      <w:proofErr w:type="gramStart"/>
      <w:r>
        <w:rPr>
          <w:lang w:val="en-US" w:eastAsia="en-GB"/>
        </w:rPr>
        <w:t>in order to</w:t>
      </w:r>
      <w:proofErr w:type="gramEnd"/>
      <w:r>
        <w:rPr>
          <w:lang w:val="en-US" w:eastAsia="en-GB"/>
        </w:rPr>
        <w:t xml:space="preserve"> be viable is the big overhead introduced by the used </w:t>
      </w:r>
      <w:proofErr w:type="spellStart"/>
      <w:r>
        <w:rPr>
          <w:lang w:val="en-US" w:eastAsia="en-GB"/>
        </w:rPr>
        <w:t>signalling</w:t>
      </w:r>
      <w:proofErr w:type="spellEnd"/>
      <w:r>
        <w:rPr>
          <w:lang w:val="en-US" w:eastAsia="en-GB"/>
        </w:rPr>
        <w:t xml:space="preserve">. </w:t>
      </w:r>
      <w:r w:rsidR="0034130E">
        <w:rPr>
          <w:lang w:val="en-US" w:eastAsia="en-GB"/>
        </w:rPr>
        <w:t xml:space="preserve">In our view, it is possible to optimize the signaling overhead by indicating within the same transmission both sets of resources (i.e., </w:t>
      </w:r>
      <w:proofErr w:type="gramStart"/>
      <w:r w:rsidR="0034130E">
        <w:rPr>
          <w:lang w:val="en-US" w:eastAsia="en-GB"/>
        </w:rPr>
        <w:t>preferred</w:t>
      </w:r>
      <w:proofErr w:type="gramEnd"/>
      <w:r w:rsidR="0034130E">
        <w:rPr>
          <w:lang w:val="en-US" w:eastAsia="en-GB"/>
        </w:rPr>
        <w:t xml:space="preserve"> and non-preferred) as follows:</w:t>
      </w:r>
    </w:p>
    <w:p w14:paraId="179082B4" w14:textId="77777777" w:rsidR="0034130E" w:rsidRPr="0006465C" w:rsidRDefault="0034130E" w:rsidP="0034130E">
      <w:pPr>
        <w:pStyle w:val="ListParagraph"/>
        <w:numPr>
          <w:ilvl w:val="0"/>
          <w:numId w:val="20"/>
        </w:numPr>
        <w:jc w:val="both"/>
        <w:rPr>
          <w:sz w:val="20"/>
          <w:szCs w:val="20"/>
          <w:lang w:val="en-US"/>
        </w:rPr>
      </w:pPr>
      <w:r w:rsidRPr="0006465C">
        <w:rPr>
          <w:sz w:val="20"/>
          <w:szCs w:val="20"/>
          <w:lang w:val="en-US"/>
        </w:rPr>
        <w:t xml:space="preserve">If the RSRP measurement and the associated SCI priority is lower than a certain threshold </w:t>
      </w:r>
      <w:r w:rsidRPr="0006465C">
        <w:rPr>
          <w:sz w:val="20"/>
          <w:szCs w:val="20"/>
        </w:rPr>
        <w:sym w:font="Wingdings" w:char="F0E0"/>
      </w:r>
      <w:r w:rsidRPr="0006465C">
        <w:rPr>
          <w:sz w:val="20"/>
          <w:szCs w:val="20"/>
          <w:lang w:val="en-US"/>
        </w:rPr>
        <w:t xml:space="preserve"> the resources are labelled as preferred.</w:t>
      </w:r>
    </w:p>
    <w:p w14:paraId="1DF2FA20" w14:textId="77777777" w:rsidR="0034130E" w:rsidRPr="0006465C" w:rsidRDefault="0034130E" w:rsidP="0034130E">
      <w:pPr>
        <w:pStyle w:val="ListParagraph"/>
        <w:numPr>
          <w:ilvl w:val="0"/>
          <w:numId w:val="20"/>
        </w:numPr>
        <w:jc w:val="both"/>
        <w:rPr>
          <w:sz w:val="20"/>
          <w:szCs w:val="20"/>
          <w:lang w:val="en-US"/>
        </w:rPr>
      </w:pPr>
      <w:r w:rsidRPr="0006465C">
        <w:rPr>
          <w:sz w:val="20"/>
          <w:szCs w:val="20"/>
          <w:lang w:val="en-US"/>
        </w:rPr>
        <w:t xml:space="preserve">If the RSRP measurement and the associated SCI priority is higher than a certain threshold </w:t>
      </w:r>
      <w:r w:rsidRPr="0006465C">
        <w:rPr>
          <w:sz w:val="20"/>
          <w:szCs w:val="20"/>
        </w:rPr>
        <w:sym w:font="Wingdings" w:char="F0E0"/>
      </w:r>
      <w:r w:rsidRPr="0006465C">
        <w:rPr>
          <w:sz w:val="20"/>
          <w:szCs w:val="20"/>
          <w:lang w:val="en-US"/>
        </w:rPr>
        <w:t xml:space="preserve"> the resources are labelled as non-preferred.</w:t>
      </w:r>
    </w:p>
    <w:p w14:paraId="0D726316" w14:textId="77777777" w:rsidR="0034130E" w:rsidRDefault="0034130E" w:rsidP="0034130E">
      <w:pPr>
        <w:pStyle w:val="ListParagraph"/>
        <w:numPr>
          <w:ilvl w:val="0"/>
          <w:numId w:val="20"/>
        </w:numPr>
        <w:jc w:val="both"/>
        <w:rPr>
          <w:sz w:val="20"/>
          <w:szCs w:val="20"/>
          <w:lang w:val="en-US"/>
        </w:rPr>
      </w:pPr>
      <w:r w:rsidRPr="0006465C">
        <w:rPr>
          <w:sz w:val="20"/>
          <w:szCs w:val="20"/>
          <w:lang w:val="en-US"/>
        </w:rPr>
        <w:t xml:space="preserve">The rest of </w:t>
      </w:r>
      <w:r>
        <w:rPr>
          <w:sz w:val="20"/>
          <w:szCs w:val="20"/>
          <w:lang w:val="en-US"/>
        </w:rPr>
        <w:t>the</w:t>
      </w:r>
      <w:r w:rsidRPr="0006465C">
        <w:rPr>
          <w:sz w:val="20"/>
          <w:szCs w:val="20"/>
          <w:lang w:val="en-US"/>
        </w:rPr>
        <w:t xml:space="preserve"> resources which do not fulfil the previous conditions but can still </w:t>
      </w:r>
      <w:r>
        <w:rPr>
          <w:sz w:val="20"/>
          <w:szCs w:val="20"/>
          <w:lang w:val="en-US"/>
        </w:rPr>
        <w:t xml:space="preserve">be </w:t>
      </w:r>
      <w:r w:rsidRPr="0006465C">
        <w:rPr>
          <w:sz w:val="20"/>
          <w:szCs w:val="20"/>
          <w:lang w:val="en-US"/>
        </w:rPr>
        <w:t>selected by UE-B under certain conditions, e.g., not enough resources in the preferred set of resources, can be labelled as available resources.</w:t>
      </w:r>
    </w:p>
    <w:p w14:paraId="78500513" w14:textId="77777777" w:rsidR="0034130E" w:rsidRPr="0006465C" w:rsidRDefault="0034130E" w:rsidP="0034130E">
      <w:pPr>
        <w:pStyle w:val="ListParagraph"/>
        <w:jc w:val="both"/>
        <w:rPr>
          <w:sz w:val="20"/>
          <w:szCs w:val="20"/>
          <w:lang w:val="en-US"/>
        </w:rPr>
      </w:pPr>
    </w:p>
    <w:p w14:paraId="0687C53C" w14:textId="0A59FAA3" w:rsidR="0034130E" w:rsidRPr="0034130E" w:rsidRDefault="0034130E" w:rsidP="00481779">
      <w:pPr>
        <w:pStyle w:val="Proposal"/>
      </w:pPr>
      <w:bookmarkStart w:id="4" w:name="_Toc92826289"/>
      <w:r>
        <w:t>For Scheme 1, support to transmit within the same coordination message the sets of preferred, non-preferred and remaining resources using different RSRP thresholds.</w:t>
      </w:r>
      <w:bookmarkEnd w:id="4"/>
    </w:p>
    <w:p w14:paraId="2030957A" w14:textId="59C63383" w:rsidR="00B455E5" w:rsidRPr="00150866" w:rsidRDefault="00F322FC" w:rsidP="00481779">
      <w:pPr>
        <w:pStyle w:val="Heading2"/>
        <w:rPr>
          <w:lang w:val="en-US" w:eastAsia="en-GB"/>
        </w:rPr>
      </w:pPr>
      <w:r w:rsidRPr="00150866">
        <w:rPr>
          <w:lang w:val="en-US" w:eastAsia="en-GB"/>
        </w:rPr>
        <w:t>2.</w:t>
      </w:r>
      <w:r w:rsidR="007C39C9">
        <w:rPr>
          <w:lang w:val="en-US" w:eastAsia="en-GB"/>
        </w:rPr>
        <w:t>3</w:t>
      </w:r>
      <w:r w:rsidRPr="00150866">
        <w:rPr>
          <w:lang w:val="en-US" w:eastAsia="en-GB"/>
        </w:rPr>
        <w:tab/>
      </w:r>
      <w:r w:rsidR="00A57BA3">
        <w:rPr>
          <w:lang w:val="en-US" w:eastAsia="en-GB"/>
        </w:rPr>
        <w:t>T</w:t>
      </w:r>
      <w:r w:rsidR="00392379">
        <w:rPr>
          <w:lang w:val="en-US" w:eastAsia="en-GB"/>
        </w:rPr>
        <w:t>riggering conditions</w:t>
      </w:r>
    </w:p>
    <w:p w14:paraId="4C88F28A" w14:textId="30366C97" w:rsidR="00833A16" w:rsidRPr="00867199" w:rsidRDefault="00E33566" w:rsidP="00833A16">
      <w:pPr>
        <w:jc w:val="both"/>
      </w:pPr>
      <w:r>
        <w:rPr>
          <w:lang w:val="en-US"/>
        </w:rPr>
        <w:t xml:space="preserve">For the question on when to trigger the </w:t>
      </w:r>
      <w:r w:rsidR="00A66B1F">
        <w:rPr>
          <w:lang w:val="en-US"/>
        </w:rPr>
        <w:t xml:space="preserve">transmission of </w:t>
      </w:r>
      <w:r>
        <w:rPr>
          <w:lang w:val="en-US"/>
        </w:rPr>
        <w:t>coordination information</w:t>
      </w:r>
      <w:r w:rsidR="00E7097D">
        <w:rPr>
          <w:lang w:val="en-US"/>
        </w:rPr>
        <w:t xml:space="preserve"> or request for the coordination information</w:t>
      </w:r>
      <w:r w:rsidR="00A8065A">
        <w:rPr>
          <w:lang w:val="en-US"/>
        </w:rPr>
        <w:t>, we</w:t>
      </w:r>
      <w:r w:rsidR="00833A16">
        <w:rPr>
          <w:lang w:val="en-US"/>
        </w:rPr>
        <w:t xml:space="preserve"> </w:t>
      </w:r>
      <w:r w:rsidR="00E7097D">
        <w:rPr>
          <w:lang w:val="en-US"/>
        </w:rPr>
        <w:t>explain our proposal below</w:t>
      </w:r>
      <w:r w:rsidR="00867199">
        <w:t>:</w:t>
      </w:r>
    </w:p>
    <w:p w14:paraId="5BB0348D" w14:textId="171E6238" w:rsidR="00392379" w:rsidRDefault="00392379" w:rsidP="00392379">
      <w:pPr>
        <w:rPr>
          <w:u w:val="single"/>
          <w:lang w:val="en-US"/>
        </w:rPr>
      </w:pPr>
      <w:r w:rsidRPr="00392379">
        <w:rPr>
          <w:u w:val="single"/>
          <w:lang w:val="en-US"/>
        </w:rPr>
        <w:lastRenderedPageBreak/>
        <w:t xml:space="preserve">Option 1: </w:t>
      </w:r>
      <w:r w:rsidR="00CF3105">
        <w:rPr>
          <w:u w:val="single"/>
          <w:lang w:val="en-US"/>
        </w:rPr>
        <w:t>Case of explicit request for coordination information</w:t>
      </w:r>
    </w:p>
    <w:p w14:paraId="577DF8AF" w14:textId="22ECEF16" w:rsidR="00392379" w:rsidRPr="00806C3E" w:rsidRDefault="00806C3E" w:rsidP="00806C3E">
      <w:pPr>
        <w:jc w:val="both"/>
        <w:rPr>
          <w:lang w:val="en-US"/>
        </w:rPr>
      </w:pPr>
      <w:r w:rsidRPr="00806C3E">
        <w:rPr>
          <w:lang w:val="en-US"/>
        </w:rPr>
        <w:t>In this case</w:t>
      </w:r>
      <w:r w:rsidR="00A67278">
        <w:rPr>
          <w:lang w:val="en-US"/>
        </w:rPr>
        <w:t>,</w:t>
      </w:r>
      <w:r w:rsidRPr="00806C3E">
        <w:rPr>
          <w:lang w:val="en-US"/>
        </w:rPr>
        <w:t xml:space="preserve"> UE-B request</w:t>
      </w:r>
      <w:r w:rsidR="002405F4">
        <w:rPr>
          <w:lang w:val="en-US"/>
        </w:rPr>
        <w:t>s</w:t>
      </w:r>
      <w:r w:rsidRPr="00806C3E">
        <w:rPr>
          <w:lang w:val="en-US"/>
        </w:rPr>
        <w:t xml:space="preserve"> explicitly to UE-A</w:t>
      </w:r>
      <w:r w:rsidR="00E56A83">
        <w:rPr>
          <w:lang w:val="en-US"/>
        </w:rPr>
        <w:t xml:space="preserve"> for</w:t>
      </w:r>
      <w:r w:rsidRPr="00806C3E">
        <w:rPr>
          <w:lang w:val="en-US"/>
        </w:rPr>
        <w:t xml:space="preserve"> a coordination message </w:t>
      </w:r>
      <w:proofErr w:type="gramStart"/>
      <w:r w:rsidRPr="00806C3E">
        <w:rPr>
          <w:lang w:val="en-US"/>
        </w:rPr>
        <w:t>in order to</w:t>
      </w:r>
      <w:proofErr w:type="gramEnd"/>
      <w:r w:rsidRPr="00806C3E">
        <w:rPr>
          <w:lang w:val="en-US"/>
        </w:rPr>
        <w:t xml:space="preserve"> improve its resource selection. It is</w:t>
      </w:r>
      <w:r w:rsidRPr="00806C3E" w:rsidDel="00E86871">
        <w:rPr>
          <w:lang w:val="en-US"/>
        </w:rPr>
        <w:t xml:space="preserve"> </w:t>
      </w:r>
      <w:r w:rsidR="00E86871">
        <w:rPr>
          <w:lang w:val="en-US"/>
        </w:rPr>
        <w:t>important</w:t>
      </w:r>
      <w:r w:rsidR="00E86871" w:rsidRPr="00806C3E">
        <w:rPr>
          <w:lang w:val="en-US"/>
        </w:rPr>
        <w:t xml:space="preserve"> </w:t>
      </w:r>
      <w:r w:rsidRPr="00806C3E">
        <w:rPr>
          <w:lang w:val="en-US"/>
        </w:rPr>
        <w:t xml:space="preserve">that conditions on the request shall be specified </w:t>
      </w:r>
      <w:proofErr w:type="gramStart"/>
      <w:r w:rsidRPr="00806C3E">
        <w:rPr>
          <w:lang w:val="en-US"/>
        </w:rPr>
        <w:t>in order to</w:t>
      </w:r>
      <w:proofErr w:type="gramEnd"/>
      <w:r w:rsidRPr="00806C3E">
        <w:rPr>
          <w:lang w:val="en-US"/>
        </w:rPr>
        <w:t xml:space="preserve"> </w:t>
      </w:r>
      <w:r w:rsidR="00E86871">
        <w:rPr>
          <w:lang w:val="en-US"/>
        </w:rPr>
        <w:t>limit the</w:t>
      </w:r>
      <w:r w:rsidRPr="00806C3E">
        <w:rPr>
          <w:lang w:val="en-US"/>
        </w:rPr>
        <w:t xml:space="preserve"> overhead </w:t>
      </w:r>
      <w:r w:rsidR="00813B8C">
        <w:rPr>
          <w:lang w:val="en-US"/>
        </w:rPr>
        <w:t>associated with the requests and the corresponding replies</w:t>
      </w:r>
      <w:r w:rsidRPr="00806C3E">
        <w:rPr>
          <w:lang w:val="en-US"/>
        </w:rPr>
        <w:t>. Therefore, we propose to trigger a request for coordination information in the following case:</w:t>
      </w:r>
    </w:p>
    <w:p w14:paraId="6D4F6BA7" w14:textId="43CD7505" w:rsidR="00806C3E" w:rsidRPr="00A219D6" w:rsidRDefault="00806C3E" w:rsidP="002C7A49">
      <w:pPr>
        <w:pStyle w:val="BodyText"/>
        <w:numPr>
          <w:ilvl w:val="0"/>
          <w:numId w:val="17"/>
        </w:numPr>
        <w:rPr>
          <w:rFonts w:ascii="Times New Roman" w:hAnsi="Times New Roman"/>
          <w:lang w:val="en-US" w:eastAsia="ja-JP"/>
        </w:rPr>
      </w:pPr>
      <w:r w:rsidRPr="00806C3E">
        <w:rPr>
          <w:rFonts w:ascii="Times New Roman" w:hAnsi="Times New Roman"/>
          <w:lang w:val="en-US" w:eastAsia="ja-JP"/>
        </w:rPr>
        <w:t>UE-</w:t>
      </w:r>
      <w:r w:rsidR="00D63D56">
        <w:rPr>
          <w:rFonts w:ascii="Times New Roman" w:hAnsi="Times New Roman"/>
          <w:lang w:val="en-US" w:eastAsia="ja-JP"/>
        </w:rPr>
        <w:t>B</w:t>
      </w:r>
      <w:r w:rsidRPr="00806C3E">
        <w:rPr>
          <w:rFonts w:ascii="Times New Roman" w:hAnsi="Times New Roman"/>
          <w:lang w:val="en-US" w:eastAsia="ja-JP"/>
        </w:rPr>
        <w:t xml:space="preserve"> </w:t>
      </w:r>
      <w:r>
        <w:rPr>
          <w:rFonts w:ascii="Times New Roman" w:hAnsi="Times New Roman"/>
          <w:lang w:val="en-US" w:eastAsia="ja-JP"/>
        </w:rPr>
        <w:t xml:space="preserve">triggers the </w:t>
      </w:r>
      <w:r w:rsidRPr="00806C3E">
        <w:rPr>
          <w:rFonts w:ascii="Times New Roman" w:hAnsi="Times New Roman"/>
          <w:lang w:val="en-US" w:eastAsia="ja-JP"/>
        </w:rPr>
        <w:t>request for coordination message upon detecting a (potential) re</w:t>
      </w:r>
      <w:r>
        <w:rPr>
          <w:rFonts w:ascii="Times New Roman" w:hAnsi="Times New Roman"/>
          <w:lang w:val="en-US" w:eastAsia="ja-JP"/>
        </w:rPr>
        <w:t>-</w:t>
      </w:r>
      <w:r w:rsidRPr="00806C3E">
        <w:rPr>
          <w:rFonts w:ascii="Times New Roman" w:hAnsi="Times New Roman"/>
          <w:lang w:val="en-US" w:eastAsia="ja-JP"/>
        </w:rPr>
        <w:t xml:space="preserve">selection of resources </w:t>
      </w:r>
      <w:r>
        <w:rPr>
          <w:rFonts w:ascii="Times New Roman" w:hAnsi="Times New Roman"/>
          <w:lang w:val="en-US" w:eastAsia="ja-JP"/>
        </w:rPr>
        <w:t xml:space="preserve">for its own </w:t>
      </w:r>
      <w:r w:rsidR="00464B6F">
        <w:rPr>
          <w:rFonts w:ascii="Times New Roman" w:hAnsi="Times New Roman"/>
          <w:lang w:eastAsia="ja-JP"/>
        </w:rPr>
        <w:t xml:space="preserve">periodic </w:t>
      </w:r>
      <w:r>
        <w:rPr>
          <w:rFonts w:ascii="Times New Roman" w:hAnsi="Times New Roman"/>
          <w:lang w:val="en-US" w:eastAsia="ja-JP"/>
        </w:rPr>
        <w:t xml:space="preserve">transmission. </w:t>
      </w:r>
      <w:r w:rsidRPr="00A219D6">
        <w:rPr>
          <w:rFonts w:ascii="Times New Roman" w:hAnsi="Times New Roman"/>
          <w:lang w:val="en-US" w:eastAsia="ja-JP"/>
        </w:rPr>
        <w:t>For instance, in case of periodic transmissions, whenever a re-selection of resources is needed, i.e., the value of the reselection counter is equal to zero and new resource</w:t>
      </w:r>
      <w:r w:rsidR="00A67278" w:rsidRPr="00A219D6">
        <w:rPr>
          <w:rFonts w:ascii="Times New Roman" w:hAnsi="Times New Roman"/>
          <w:lang w:val="en-US" w:eastAsia="ja-JP"/>
        </w:rPr>
        <w:t>(s)</w:t>
      </w:r>
      <w:r w:rsidRPr="00A219D6">
        <w:rPr>
          <w:rFonts w:ascii="Times New Roman" w:hAnsi="Times New Roman"/>
          <w:lang w:val="en-US" w:eastAsia="ja-JP"/>
        </w:rPr>
        <w:t xml:space="preserve"> need to be selected. </w:t>
      </w:r>
      <w:r w:rsidR="00D12DFA" w:rsidRPr="00A219D6">
        <w:rPr>
          <w:rFonts w:ascii="Times New Roman" w:hAnsi="Times New Roman"/>
          <w:lang w:val="en-US" w:eastAsia="ja-JP"/>
        </w:rPr>
        <w:t>UE-</w:t>
      </w:r>
      <w:r w:rsidR="00D63D56" w:rsidRPr="00A219D6">
        <w:rPr>
          <w:rFonts w:ascii="Times New Roman" w:hAnsi="Times New Roman"/>
          <w:lang w:val="en-US" w:eastAsia="ja-JP"/>
        </w:rPr>
        <w:t>B</w:t>
      </w:r>
      <w:r w:rsidR="00D12DFA" w:rsidRPr="00A219D6">
        <w:rPr>
          <w:rFonts w:ascii="Times New Roman" w:hAnsi="Times New Roman"/>
          <w:lang w:val="en-US" w:eastAsia="ja-JP"/>
        </w:rPr>
        <w:t xml:space="preserve"> performs a transmission where the SCI corresponding to that transmission includes a re-selection counter equal to zero.</w:t>
      </w:r>
    </w:p>
    <w:p w14:paraId="66AC6109" w14:textId="47E5D833" w:rsidR="00806C3E" w:rsidRDefault="00806C3E" w:rsidP="00806C3E">
      <w:pPr>
        <w:pStyle w:val="Proposal"/>
        <w:rPr>
          <w:lang w:val="en-US"/>
        </w:rPr>
      </w:pPr>
      <w:bookmarkStart w:id="5" w:name="_Toc92826290"/>
      <w:r w:rsidRPr="00806C3E">
        <w:rPr>
          <w:lang w:val="en-US"/>
        </w:rPr>
        <w:t>UE-</w:t>
      </w:r>
      <w:r>
        <w:rPr>
          <w:lang w:val="en-US"/>
        </w:rPr>
        <w:t>B</w:t>
      </w:r>
      <w:r w:rsidRPr="00806C3E">
        <w:rPr>
          <w:lang w:val="en-US"/>
        </w:rPr>
        <w:t xml:space="preserve"> triggers an explicit request to UE-</w:t>
      </w:r>
      <w:r w:rsidR="00D63D56">
        <w:rPr>
          <w:lang w:val="en-US"/>
        </w:rPr>
        <w:t>A</w:t>
      </w:r>
      <w:r w:rsidRPr="00806C3E">
        <w:rPr>
          <w:lang w:val="en-US"/>
        </w:rPr>
        <w:t xml:space="preserve"> once resource </w:t>
      </w:r>
      <w:r w:rsidR="006C708A">
        <w:rPr>
          <w:lang w:val="en-US"/>
        </w:rPr>
        <w:t>(</w:t>
      </w:r>
      <w:r w:rsidRPr="00806C3E">
        <w:rPr>
          <w:lang w:val="en-US"/>
        </w:rPr>
        <w:t>re-</w:t>
      </w:r>
      <w:r w:rsidR="006C708A">
        <w:rPr>
          <w:lang w:val="en-US"/>
        </w:rPr>
        <w:t>)</w:t>
      </w:r>
      <w:r w:rsidRPr="00806C3E">
        <w:rPr>
          <w:lang w:val="en-US"/>
        </w:rPr>
        <w:t>selection is expected to be performed</w:t>
      </w:r>
      <w:r w:rsidR="00A67278">
        <w:rPr>
          <w:lang w:val="en-US"/>
        </w:rPr>
        <w:t xml:space="preserve"> by UE-</w:t>
      </w:r>
      <w:r w:rsidR="00D63D56">
        <w:rPr>
          <w:lang w:val="en-US"/>
        </w:rPr>
        <w:t>B</w:t>
      </w:r>
      <w:r w:rsidR="00464B6F">
        <w:t xml:space="preserve"> for its periodic transmission</w:t>
      </w:r>
      <w:r w:rsidRPr="00806C3E">
        <w:rPr>
          <w:lang w:val="en-US"/>
        </w:rPr>
        <w:t xml:space="preserve">, </w:t>
      </w:r>
      <w:r w:rsidR="00D12DFA">
        <w:rPr>
          <w:lang w:val="en-US"/>
        </w:rPr>
        <w:t>e</w:t>
      </w:r>
      <w:r w:rsidRPr="00806C3E">
        <w:rPr>
          <w:lang w:val="en-US"/>
        </w:rPr>
        <w:t>.</w:t>
      </w:r>
      <w:r w:rsidR="00D12DFA">
        <w:rPr>
          <w:lang w:val="en-US"/>
        </w:rPr>
        <w:t>g</w:t>
      </w:r>
      <w:r w:rsidRPr="00806C3E">
        <w:rPr>
          <w:lang w:val="en-US"/>
        </w:rPr>
        <w:t xml:space="preserve">., </w:t>
      </w:r>
      <w:r w:rsidR="006C708A">
        <w:rPr>
          <w:lang w:val="en-US"/>
        </w:rPr>
        <w:t>(</w:t>
      </w:r>
      <w:r w:rsidRPr="00806C3E">
        <w:rPr>
          <w:lang w:val="en-US"/>
        </w:rPr>
        <w:t>re-</w:t>
      </w:r>
      <w:r w:rsidR="006C708A">
        <w:rPr>
          <w:lang w:val="en-US"/>
        </w:rPr>
        <w:t>)</w:t>
      </w:r>
      <w:r w:rsidRPr="00806C3E">
        <w:rPr>
          <w:lang w:val="en-US"/>
        </w:rPr>
        <w:t>selection counter is equal to zero</w:t>
      </w:r>
      <w:r w:rsidR="00D12DFA">
        <w:rPr>
          <w:lang w:val="en-US"/>
        </w:rPr>
        <w:t xml:space="preserve"> </w:t>
      </w:r>
      <w:r w:rsidRPr="00806C3E">
        <w:rPr>
          <w:lang w:val="en-US"/>
        </w:rPr>
        <w:t>for periodic transmissions</w:t>
      </w:r>
      <w:r w:rsidR="00D63D56">
        <w:rPr>
          <w:lang w:val="en-US"/>
        </w:rPr>
        <w:t>.</w:t>
      </w:r>
      <w:bookmarkEnd w:id="5"/>
    </w:p>
    <w:p w14:paraId="00EC3E7E" w14:textId="69804F16" w:rsidR="00392379" w:rsidRPr="00007E1C" w:rsidRDefault="00392379" w:rsidP="00392379">
      <w:pPr>
        <w:rPr>
          <w:u w:val="single"/>
          <w:lang w:val="en-US"/>
        </w:rPr>
      </w:pPr>
      <w:r w:rsidRPr="00007E1C">
        <w:rPr>
          <w:u w:val="single"/>
          <w:lang w:val="en-US"/>
        </w:rPr>
        <w:t xml:space="preserve">Option 2: </w:t>
      </w:r>
      <w:r w:rsidR="007B50FA" w:rsidRPr="00007E1C">
        <w:rPr>
          <w:u w:val="single"/>
          <w:lang w:val="en-US"/>
        </w:rPr>
        <w:t xml:space="preserve">Case without </w:t>
      </w:r>
      <w:r w:rsidR="009B1897" w:rsidRPr="00007E1C">
        <w:rPr>
          <w:u w:val="single"/>
          <w:lang w:val="en-US"/>
        </w:rPr>
        <w:t>explicitly</w:t>
      </w:r>
      <w:r w:rsidR="007B50FA" w:rsidRPr="00007E1C">
        <w:rPr>
          <w:u w:val="single"/>
          <w:lang w:val="en-US"/>
        </w:rPr>
        <w:t xml:space="preserve"> request for coordination information</w:t>
      </w:r>
    </w:p>
    <w:p w14:paraId="64F07BB1" w14:textId="770646B9" w:rsidR="00D12DFA" w:rsidRPr="00007E1C" w:rsidRDefault="00C93821" w:rsidP="00625700">
      <w:pPr>
        <w:jc w:val="both"/>
        <w:rPr>
          <w:lang w:val="en-US"/>
        </w:rPr>
      </w:pPr>
      <w:r w:rsidRPr="00007E1C">
        <w:rPr>
          <w:lang w:val="en-US"/>
        </w:rPr>
        <w:t>In this second option, UE-B does not request the coordination message explicitly, but UE-A sends the coordination message proactively under certain detected conditions.</w:t>
      </w:r>
      <w:r w:rsidR="00D63D56" w:rsidRPr="00007E1C">
        <w:rPr>
          <w:lang w:val="en-US"/>
        </w:rPr>
        <w:t xml:space="preserve"> For instance:</w:t>
      </w:r>
    </w:p>
    <w:p w14:paraId="09CF6A4D" w14:textId="121B9424" w:rsidR="00C93821" w:rsidRPr="00007E1C" w:rsidRDefault="00C93821" w:rsidP="002C7A49">
      <w:pPr>
        <w:pStyle w:val="ListParagraph"/>
        <w:numPr>
          <w:ilvl w:val="0"/>
          <w:numId w:val="18"/>
        </w:numPr>
        <w:jc w:val="both"/>
        <w:rPr>
          <w:sz w:val="16"/>
          <w:szCs w:val="16"/>
          <w:lang w:val="en-US"/>
        </w:rPr>
      </w:pPr>
      <w:r w:rsidRPr="00007E1C">
        <w:rPr>
          <w:sz w:val="20"/>
          <w:szCs w:val="20"/>
          <w:lang w:val="en-US"/>
        </w:rPr>
        <w:t>UE-</w:t>
      </w:r>
      <w:r w:rsidR="00D63D56" w:rsidRPr="00007E1C">
        <w:rPr>
          <w:sz w:val="20"/>
          <w:szCs w:val="20"/>
          <w:lang w:val="en-US"/>
        </w:rPr>
        <w:t>A</w:t>
      </w:r>
      <w:r w:rsidRPr="00007E1C">
        <w:rPr>
          <w:sz w:val="20"/>
          <w:szCs w:val="20"/>
          <w:lang w:val="en-US"/>
        </w:rPr>
        <w:t xml:space="preserve"> transmits the coordination message upon detecting that UE-</w:t>
      </w:r>
      <w:r w:rsidR="00D63D56" w:rsidRPr="00007E1C">
        <w:rPr>
          <w:sz w:val="20"/>
          <w:szCs w:val="20"/>
          <w:lang w:val="en-US"/>
        </w:rPr>
        <w:t>B</w:t>
      </w:r>
      <w:r w:rsidRPr="00007E1C">
        <w:rPr>
          <w:sz w:val="20"/>
          <w:szCs w:val="20"/>
          <w:lang w:val="en-US"/>
        </w:rPr>
        <w:t xml:space="preserve"> </w:t>
      </w:r>
      <w:r w:rsidR="00625700" w:rsidRPr="00007E1C">
        <w:rPr>
          <w:sz w:val="20"/>
          <w:szCs w:val="20"/>
          <w:lang w:val="en-US"/>
        </w:rPr>
        <w:t>needs to/may</w:t>
      </w:r>
      <w:r w:rsidRPr="00007E1C">
        <w:rPr>
          <w:sz w:val="20"/>
          <w:szCs w:val="20"/>
          <w:lang w:val="en-US"/>
        </w:rPr>
        <w:t xml:space="preserve"> perform a re-selection of its resources, e.g., due to re-selection of resources in periodic transmissions or due to a pre-emption mechanism triggered at UE-</w:t>
      </w:r>
      <w:r w:rsidR="00D63D56" w:rsidRPr="00007E1C">
        <w:rPr>
          <w:sz w:val="20"/>
          <w:szCs w:val="20"/>
          <w:lang w:val="en-US"/>
        </w:rPr>
        <w:t>B</w:t>
      </w:r>
      <w:r w:rsidRPr="00007E1C">
        <w:rPr>
          <w:sz w:val="20"/>
          <w:szCs w:val="20"/>
          <w:lang w:val="en-US"/>
        </w:rPr>
        <w:t>.</w:t>
      </w:r>
    </w:p>
    <w:p w14:paraId="1148C724" w14:textId="77777777" w:rsidR="00833A16" w:rsidRPr="00007E1C" w:rsidRDefault="00833A16" w:rsidP="00833A16">
      <w:pPr>
        <w:pStyle w:val="ListParagraph"/>
        <w:rPr>
          <w:sz w:val="16"/>
          <w:szCs w:val="16"/>
          <w:lang w:val="en-US"/>
        </w:rPr>
      </w:pPr>
    </w:p>
    <w:p w14:paraId="5EECFDD3" w14:textId="470EF26F" w:rsidR="00C93821" w:rsidRPr="00007E1C" w:rsidRDefault="00C93821" w:rsidP="00625700">
      <w:pPr>
        <w:jc w:val="both"/>
        <w:rPr>
          <w:lang w:val="en-US"/>
        </w:rPr>
      </w:pPr>
      <w:r w:rsidRPr="00007E1C">
        <w:rPr>
          <w:lang w:val="en-US"/>
        </w:rPr>
        <w:t>The main advantage of this Option</w:t>
      </w:r>
      <w:r w:rsidR="00625700" w:rsidRPr="00007E1C">
        <w:rPr>
          <w:lang w:val="en-US"/>
        </w:rPr>
        <w:t xml:space="preserve"> 2</w:t>
      </w:r>
      <w:r w:rsidRPr="00007E1C">
        <w:rPr>
          <w:lang w:val="en-US"/>
        </w:rPr>
        <w:t xml:space="preserve"> is that there is no </w:t>
      </w:r>
      <w:r w:rsidR="00625700" w:rsidRPr="00007E1C">
        <w:rPr>
          <w:lang w:val="en-US"/>
        </w:rPr>
        <w:t xml:space="preserve">extra </w:t>
      </w:r>
      <w:r w:rsidRPr="00007E1C">
        <w:rPr>
          <w:lang w:val="en-US"/>
        </w:rPr>
        <w:t xml:space="preserve">delay due to </w:t>
      </w:r>
      <w:r w:rsidR="00625700" w:rsidRPr="00007E1C">
        <w:rPr>
          <w:lang w:val="en-US"/>
        </w:rPr>
        <w:t xml:space="preserve">not </w:t>
      </w:r>
      <w:r w:rsidRPr="00007E1C">
        <w:rPr>
          <w:lang w:val="en-US"/>
        </w:rPr>
        <w:t>having a request for the coordination message, but UE-</w:t>
      </w:r>
      <w:r w:rsidR="00D63D56" w:rsidRPr="00007E1C">
        <w:rPr>
          <w:lang w:val="en-US"/>
        </w:rPr>
        <w:t>A</w:t>
      </w:r>
      <w:r w:rsidRPr="00007E1C">
        <w:rPr>
          <w:lang w:val="en-US"/>
        </w:rPr>
        <w:t xml:space="preserve"> sends the coordination message upon detecting the re-selection/pre-emption situation, i.e., a situation where collisions are prone to happen. </w:t>
      </w:r>
    </w:p>
    <w:p w14:paraId="454A3391" w14:textId="748FA769" w:rsidR="00186638" w:rsidRPr="00007E1C" w:rsidRDefault="00186638" w:rsidP="00C93821">
      <w:pPr>
        <w:pStyle w:val="Proposal"/>
        <w:rPr>
          <w:lang w:val="en-US"/>
        </w:rPr>
      </w:pPr>
      <w:bookmarkStart w:id="6" w:name="_Toc92826291"/>
      <w:r w:rsidRPr="00007E1C">
        <w:t xml:space="preserve">UE-A transmits a coordination message if it detects a resource re-selection is to be performed by UE-B (e.g., </w:t>
      </w:r>
      <w:proofErr w:type="spellStart"/>
      <w:r w:rsidR="00964937">
        <w:t>P</w:t>
      </w:r>
      <w:r w:rsidR="00964937" w:rsidRPr="00964937">
        <w:rPr>
          <w:vertAlign w:val="subscript"/>
        </w:rPr>
        <w:t>rsvp</w:t>
      </w:r>
      <w:proofErr w:type="spellEnd"/>
      <w:r w:rsidR="00964937">
        <w:t xml:space="preserve"> changes its value</w:t>
      </w:r>
      <w:r w:rsidRPr="00007E1C">
        <w:t xml:space="preserve"> to zero).</w:t>
      </w:r>
      <w:bookmarkEnd w:id="6"/>
    </w:p>
    <w:p w14:paraId="004542B5" w14:textId="61C8CCF9" w:rsidR="00F322FC" w:rsidRPr="00150866" w:rsidRDefault="00F322FC" w:rsidP="00481779">
      <w:pPr>
        <w:pStyle w:val="Heading2"/>
        <w:rPr>
          <w:lang w:val="en-US" w:eastAsia="en-GB"/>
        </w:rPr>
      </w:pPr>
      <w:r w:rsidRPr="00150866">
        <w:rPr>
          <w:lang w:val="en-US" w:eastAsia="en-GB"/>
        </w:rPr>
        <w:t>2.</w:t>
      </w:r>
      <w:r w:rsidR="003F16CA">
        <w:rPr>
          <w:lang w:val="en-US" w:eastAsia="en-GB"/>
        </w:rPr>
        <w:t>4</w:t>
      </w:r>
      <w:r w:rsidRPr="00150866">
        <w:rPr>
          <w:lang w:val="en-US" w:eastAsia="en-GB"/>
        </w:rPr>
        <w:tab/>
      </w:r>
      <w:r w:rsidR="006D1D52">
        <w:rPr>
          <w:lang w:val="en-US" w:eastAsia="en-GB"/>
        </w:rPr>
        <w:t>UE</w:t>
      </w:r>
      <w:r w:rsidR="00CC24BB">
        <w:rPr>
          <w:lang w:val="en-US" w:eastAsia="en-GB"/>
        </w:rPr>
        <w:t>-B</w:t>
      </w:r>
      <w:r w:rsidR="006D1D52">
        <w:rPr>
          <w:lang w:val="en-US" w:eastAsia="en-GB"/>
        </w:rPr>
        <w:t xml:space="preserve"> behavior</w:t>
      </w:r>
    </w:p>
    <w:p w14:paraId="7474DABD" w14:textId="325AFBA9" w:rsidR="00B42B1D" w:rsidRPr="00BB18D8" w:rsidRDefault="005B2B27" w:rsidP="005B2B27">
      <w:pPr>
        <w:rPr>
          <w:lang w:val="en-US" w:eastAsia="en-GB"/>
        </w:rPr>
      </w:pPr>
      <w:r>
        <w:rPr>
          <w:lang w:val="en-US" w:eastAsia="en-GB"/>
        </w:rPr>
        <w:t>In RAN1#</w:t>
      </w:r>
      <w:r w:rsidR="007227BF">
        <w:rPr>
          <w:lang w:val="en-US" w:eastAsia="en-GB"/>
        </w:rPr>
        <w:t>106</w:t>
      </w:r>
      <w:r w:rsidR="00F93D4E">
        <w:rPr>
          <w:lang w:val="en-US" w:eastAsia="en-GB"/>
        </w:rPr>
        <w:t xml:space="preserve">-e, the following </w:t>
      </w:r>
      <w:r w:rsidR="007227BF">
        <w:rPr>
          <w:lang w:val="en-US" w:eastAsia="en-GB"/>
        </w:rPr>
        <w:t xml:space="preserve">was agreed on UE-B’s behavior for resource (re-)selection when it receives inter-UE coordination information in Scheme 1. </w:t>
      </w:r>
    </w:p>
    <w:tbl>
      <w:tblPr>
        <w:tblStyle w:val="TableGrid"/>
        <w:tblW w:w="0" w:type="auto"/>
        <w:tblInd w:w="-5" w:type="dxa"/>
        <w:tblLook w:val="04A0" w:firstRow="1" w:lastRow="0" w:firstColumn="1" w:lastColumn="0" w:noHBand="0" w:noVBand="1"/>
      </w:tblPr>
      <w:tblGrid>
        <w:gridCol w:w="9634"/>
      </w:tblGrid>
      <w:tr w:rsidR="004F318E" w:rsidRPr="0005656B" w14:paraId="1525FF68" w14:textId="77777777" w:rsidTr="004F318E">
        <w:tc>
          <w:tcPr>
            <w:tcW w:w="9634" w:type="dxa"/>
          </w:tcPr>
          <w:p w14:paraId="6DC404D5" w14:textId="77777777" w:rsidR="004F318E" w:rsidRPr="00FA5081" w:rsidRDefault="004F318E" w:rsidP="004F318E">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13FA473C" w14:textId="77777777" w:rsidR="004F318E" w:rsidRPr="00FA5081" w:rsidRDefault="004F318E" w:rsidP="004F318E">
            <w:pPr>
              <w:jc w:val="both"/>
              <w:rPr>
                <w:rFonts w:ascii="Times" w:eastAsia="Malgun Gothic" w:hAnsi="Times" w:cs="Times"/>
                <w:lang w:eastAsia="x-none"/>
              </w:rPr>
            </w:pPr>
            <w:r w:rsidRPr="00FA5081">
              <w:rPr>
                <w:rFonts w:ascii="Times" w:eastAsia="Malgun Gothic" w:hAnsi="Times" w:cs="Times"/>
                <w:lang w:eastAsia="x-none"/>
              </w:rPr>
              <w:t xml:space="preserve">In scheme 1, at least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038B72FC" w14:textId="77777777" w:rsidR="004F318E" w:rsidRPr="00FA5081" w:rsidRDefault="004F318E" w:rsidP="002C7A49">
            <w:pPr>
              <w:numPr>
                <w:ilvl w:val="0"/>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For preferred resource set, the following two options are supported:</w:t>
            </w:r>
          </w:p>
          <w:p w14:paraId="17C6EB24" w14:textId="77777777" w:rsidR="004F318E" w:rsidRPr="00FA5081" w:rsidRDefault="004F318E" w:rsidP="002C7A49">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A): UE-B’s resource(s) to be used for its transmission resource (re-)selection is based on both UE-B’s sensing result (if available) and the received coordination information</w:t>
            </w:r>
          </w:p>
          <w:p w14:paraId="45378364" w14:textId="77777777" w:rsidR="004F318E" w:rsidRPr="00FA5081" w:rsidRDefault="004F318E" w:rsidP="002C7A49">
            <w:pPr>
              <w:numPr>
                <w:ilvl w:val="2"/>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UE-B uses</w:t>
            </w:r>
            <w:r w:rsidRPr="00FA5081">
              <w:rPr>
                <w:rFonts w:ascii="Times" w:eastAsia="Malgun Gothic" w:hAnsi="Times" w:cs="Times"/>
                <w:lang w:eastAsia="x-none"/>
              </w:rPr>
              <w:t xml:space="preserve"> in its resource (re-)selection, resource(s) </w:t>
            </w:r>
            <w:r w:rsidRPr="00FA5081">
              <w:rPr>
                <w:rFonts w:ascii="Times" w:eastAsia="Batang" w:hAnsi="Times" w:cs="Times"/>
                <w:iCs/>
                <w:lang w:eastAsia="x-none"/>
              </w:rPr>
              <w:t xml:space="preserve">belonging to the </w:t>
            </w:r>
            <w:r w:rsidRPr="00FA5081">
              <w:rPr>
                <w:rFonts w:ascii="Times" w:eastAsia="Batang" w:hAnsi="Times" w:cs="Times"/>
                <w:lang w:eastAsia="x-none"/>
              </w:rPr>
              <w:t>preferred resource set in combination with its own sensing result</w:t>
            </w:r>
          </w:p>
          <w:p w14:paraId="7DB87FD2" w14:textId="77777777" w:rsidR="004F318E" w:rsidRPr="00FA5081" w:rsidRDefault="004F318E" w:rsidP="002C7A49">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not belonging to the </w:t>
            </w:r>
            <w:r w:rsidRPr="00FA5081">
              <w:rPr>
                <w:rFonts w:ascii="Times" w:eastAsia="Batang" w:hAnsi="Times" w:cs="Times"/>
                <w:lang w:eastAsia="x-none"/>
              </w:rPr>
              <w:t>preferred resource set when condition(s) are met</w:t>
            </w:r>
          </w:p>
          <w:p w14:paraId="2A0C9C18" w14:textId="77777777" w:rsidR="004F318E" w:rsidRPr="00FA5081" w:rsidRDefault="004F318E" w:rsidP="002C7A49">
            <w:pPr>
              <w:numPr>
                <w:ilvl w:val="4"/>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of condition(s)</w:t>
            </w:r>
          </w:p>
          <w:p w14:paraId="40CD017C" w14:textId="77777777" w:rsidR="004F318E" w:rsidRPr="00FA5081" w:rsidRDefault="004F318E" w:rsidP="002C7A49">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when UE-B performs sensing/resource exclusion</w:t>
            </w:r>
          </w:p>
          <w:p w14:paraId="13BED7CD" w14:textId="77777777" w:rsidR="004F318E" w:rsidRPr="00FA5081" w:rsidRDefault="004F318E" w:rsidP="002C7A49">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details (if any) </w:t>
            </w:r>
          </w:p>
          <w:p w14:paraId="1B69A094" w14:textId="77777777" w:rsidR="004F318E" w:rsidRPr="00FA5081" w:rsidRDefault="004F318E" w:rsidP="002C7A49">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B): UE-B’s resource(s) to be used for its transmission resource (re-)selection is based only on the received coordination information</w:t>
            </w:r>
          </w:p>
          <w:p w14:paraId="3E41FDB8" w14:textId="77777777" w:rsidR="004F318E" w:rsidRPr="00FA5081" w:rsidRDefault="004F318E" w:rsidP="002C7A49">
            <w:pPr>
              <w:numPr>
                <w:ilvl w:val="2"/>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belonging to the </w:t>
            </w:r>
            <w:r w:rsidRPr="00FA5081">
              <w:rPr>
                <w:rFonts w:ascii="Times" w:eastAsia="Batang" w:hAnsi="Times" w:cs="Times"/>
                <w:lang w:eastAsia="x-none"/>
              </w:rPr>
              <w:t>preferred resource set</w:t>
            </w:r>
          </w:p>
          <w:p w14:paraId="04AF5F47" w14:textId="77777777" w:rsidR="004F318E" w:rsidRPr="00FA5081" w:rsidRDefault="004F318E" w:rsidP="002C7A49">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at least when UE-B does not support sensing/resource exclusion</w:t>
            </w:r>
          </w:p>
          <w:p w14:paraId="56E6DBB1" w14:textId="77777777" w:rsidR="004F318E" w:rsidRPr="00FA5081" w:rsidRDefault="004F318E" w:rsidP="002C7A49">
            <w:pPr>
              <w:numPr>
                <w:ilvl w:val="4"/>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Whether the support is conditional or UE capability</w:t>
            </w:r>
          </w:p>
          <w:p w14:paraId="7186F847" w14:textId="77777777" w:rsidR="004F318E" w:rsidRPr="00FA5081" w:rsidRDefault="004F318E" w:rsidP="002C7A49">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61EFB9F8" w14:textId="77777777" w:rsidR="004F318E" w:rsidRPr="00FA5081" w:rsidRDefault="004F318E" w:rsidP="002C7A49">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p w14:paraId="44BE5ACD" w14:textId="77777777" w:rsidR="004F318E" w:rsidRPr="00FA5081" w:rsidRDefault="004F318E" w:rsidP="002C7A49">
            <w:pPr>
              <w:numPr>
                <w:ilvl w:val="0"/>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For non-preferred resource set, </w:t>
            </w:r>
          </w:p>
          <w:p w14:paraId="55AE400A" w14:textId="77777777" w:rsidR="004F318E" w:rsidRPr="00FA5081" w:rsidRDefault="004F318E" w:rsidP="002C7A49">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UE-B’s resource(s) to be used for its transmission resource (re-)selection is based on both UE-B’s sensing result (if available) and the received coordination information </w:t>
            </w:r>
          </w:p>
          <w:p w14:paraId="18DBAA1C" w14:textId="77777777" w:rsidR="004F318E" w:rsidRPr="00FA5081" w:rsidRDefault="004F318E" w:rsidP="002C7A49">
            <w:pPr>
              <w:numPr>
                <w:ilvl w:val="2"/>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excludes </w:t>
            </w:r>
            <w:r w:rsidRPr="00FA5081">
              <w:rPr>
                <w:rFonts w:ascii="Times" w:eastAsia="Malgun Gothic" w:hAnsi="Times" w:cs="Times"/>
                <w:lang w:eastAsia="x-none"/>
              </w:rPr>
              <w:t>in its resource (re-)selection</w:t>
            </w:r>
            <w:r w:rsidRPr="00FA5081">
              <w:rPr>
                <w:rFonts w:ascii="Times" w:eastAsia="Batang" w:hAnsi="Times" w:cs="Times"/>
                <w:iCs/>
                <w:lang w:eastAsia="x-none"/>
              </w:rPr>
              <w:t xml:space="preserve">, resource(s) overlapping with the </w:t>
            </w:r>
            <w:r w:rsidRPr="00FA5081">
              <w:rPr>
                <w:rFonts w:ascii="Times" w:eastAsia="Batang" w:hAnsi="Times" w:cs="Times"/>
                <w:lang w:eastAsia="x-none"/>
              </w:rPr>
              <w:t>non-preferred resource set</w:t>
            </w:r>
          </w:p>
          <w:p w14:paraId="3E19ABEB" w14:textId="77777777" w:rsidR="004F318E" w:rsidRPr="00FA5081" w:rsidRDefault="004F318E" w:rsidP="002C7A49">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including</w:t>
            </w:r>
          </w:p>
          <w:p w14:paraId="79E5359A" w14:textId="77777777" w:rsidR="004F318E" w:rsidRPr="00FA5081" w:rsidRDefault="004F318E" w:rsidP="002C7A49">
            <w:pPr>
              <w:numPr>
                <w:ilvl w:val="4"/>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lastRenderedPageBreak/>
              <w:t xml:space="preserve">Whether/how UE-B can use </w:t>
            </w:r>
            <w:r w:rsidRPr="00FA5081">
              <w:rPr>
                <w:rFonts w:ascii="Times" w:eastAsia="Malgun Gothic" w:hAnsi="Times" w:cs="Times"/>
                <w:lang w:eastAsia="x-none"/>
              </w:rPr>
              <w:t>in its resource (re-)selection</w:t>
            </w:r>
            <w:r w:rsidRPr="00FA5081">
              <w:rPr>
                <w:rFonts w:ascii="Times" w:eastAsia="Batang" w:hAnsi="Times" w:cs="Times"/>
                <w:lang w:eastAsia="x-none"/>
              </w:rPr>
              <w:t xml:space="preserve">, resource(s) overlapping with the non-preferred resource set, definition of the overlap, and </w:t>
            </w:r>
            <w:r w:rsidRPr="00FA5081">
              <w:rPr>
                <w:rFonts w:ascii="Times" w:eastAsia="Malgun Gothic" w:hAnsi="Times" w:cs="Times"/>
                <w:lang w:eastAsia="x-none"/>
              </w:rPr>
              <w:t>other details (if any)</w:t>
            </w:r>
          </w:p>
          <w:p w14:paraId="69464FFA" w14:textId="77777777" w:rsidR="004F318E" w:rsidRPr="00FA5081" w:rsidRDefault="004F318E" w:rsidP="002C7A49">
            <w:pPr>
              <w:numPr>
                <w:ilvl w:val="4"/>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When UE-B excludes in its resource (re-)selection, resource(s) overlapping with the non-preferred resource set</w:t>
            </w:r>
          </w:p>
          <w:p w14:paraId="49770D8D" w14:textId="77777777" w:rsidR="004F318E" w:rsidRPr="00FA5081" w:rsidRDefault="004F318E" w:rsidP="002C7A49">
            <w:pPr>
              <w:numPr>
                <w:ilvl w:val="2"/>
                <w:numId w:val="5"/>
              </w:numPr>
              <w:overflowPunct/>
              <w:autoSpaceDE/>
              <w:autoSpaceDN/>
              <w:adjustRightInd/>
              <w:spacing w:after="0"/>
              <w:jc w:val="both"/>
              <w:textAlignment w:val="auto"/>
              <w:rPr>
                <w:rFonts w:ascii="Times" w:eastAsia="Batang" w:hAnsi="Times" w:cs="Times"/>
                <w:iCs/>
                <w:lang w:eastAsia="x-none"/>
              </w:rPr>
            </w:pPr>
            <w:r w:rsidRPr="00FA5081">
              <w:rPr>
                <w:rFonts w:ascii="Times" w:eastAsia="Batang" w:hAnsi="Times" w:cs="Times"/>
                <w:iCs/>
                <w:lang w:eastAsia="x-none"/>
              </w:rPr>
              <w:t>FFS: UE-B reselects in its resource (re-)selection, resource(s) to be used for its transmission when the resource(s) are fully/partially overlapping with the non-preferred resource set</w:t>
            </w:r>
          </w:p>
          <w:p w14:paraId="49A68AC2" w14:textId="4FE5680D" w:rsidR="004F318E" w:rsidRPr="006B4926" w:rsidRDefault="004F318E" w:rsidP="002C7A49">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tc>
      </w:tr>
    </w:tbl>
    <w:p w14:paraId="66E7EC3B" w14:textId="77777777" w:rsidR="004F318E" w:rsidRPr="00150866" w:rsidRDefault="004F318E" w:rsidP="004F318E">
      <w:pPr>
        <w:pStyle w:val="Proposal"/>
        <w:numPr>
          <w:ilvl w:val="0"/>
          <w:numId w:val="0"/>
        </w:numPr>
        <w:ind w:left="1304" w:hanging="1304"/>
        <w:rPr>
          <w:lang w:val="en-US" w:eastAsia="en-GB"/>
        </w:rPr>
      </w:pPr>
    </w:p>
    <w:p w14:paraId="0311F91E" w14:textId="41201FA1" w:rsidR="004F6A40" w:rsidRDefault="00400727" w:rsidP="00481779">
      <w:pPr>
        <w:jc w:val="both"/>
        <w:rPr>
          <w:lang w:val="en-US" w:eastAsia="en-GB"/>
        </w:rPr>
      </w:pPr>
      <w:r>
        <w:rPr>
          <w:lang w:val="en-US" w:eastAsia="en-GB"/>
        </w:rPr>
        <w:t xml:space="preserve">As can be seen from the above agreements, for both </w:t>
      </w:r>
      <w:r w:rsidR="00224909">
        <w:rPr>
          <w:lang w:val="en-US" w:eastAsia="en-GB"/>
        </w:rPr>
        <w:t xml:space="preserve">cases of </w:t>
      </w:r>
      <w:r>
        <w:rPr>
          <w:lang w:val="en-US" w:eastAsia="en-GB"/>
        </w:rPr>
        <w:t>preferred and non-preferred resource</w:t>
      </w:r>
      <w:r w:rsidR="00224909">
        <w:rPr>
          <w:lang w:val="en-US" w:eastAsia="en-GB"/>
        </w:rPr>
        <w:t xml:space="preserve"> set</w:t>
      </w:r>
      <w:r w:rsidR="00E03BEB">
        <w:rPr>
          <w:lang w:val="en-US" w:eastAsia="en-GB"/>
        </w:rPr>
        <w:t xml:space="preserve">, it is supported </w:t>
      </w:r>
      <w:r w:rsidR="00FD071A">
        <w:rPr>
          <w:lang w:val="en-US" w:eastAsia="en-GB"/>
        </w:rPr>
        <w:t>that UE</w:t>
      </w:r>
      <w:r w:rsidR="00FA34AA" w:rsidRPr="00FA5081">
        <w:rPr>
          <w:rFonts w:ascii="Times" w:eastAsia="Batang" w:hAnsi="Times" w:cs="Times"/>
          <w:lang w:eastAsia="x-none"/>
        </w:rPr>
        <w:t>-</w:t>
      </w:r>
      <w:r w:rsidR="00496543" w:rsidRPr="00FA5081">
        <w:rPr>
          <w:rFonts w:ascii="Times" w:eastAsia="Batang" w:hAnsi="Times" w:cs="Times"/>
          <w:lang w:eastAsia="x-none"/>
        </w:rPr>
        <w:t>B’s resource(s) to be used for its transmission is based on both UE-B’s sensing result and the received coordination information</w:t>
      </w:r>
      <w:r w:rsidR="000431FE">
        <w:rPr>
          <w:lang w:val="en-US" w:eastAsia="en-GB"/>
        </w:rPr>
        <w:t xml:space="preserve">. This option is </w:t>
      </w:r>
      <w:r w:rsidR="00D84075">
        <w:rPr>
          <w:lang w:val="en-US" w:eastAsia="en-GB"/>
        </w:rPr>
        <w:t xml:space="preserve">applicable when </w:t>
      </w:r>
      <w:r w:rsidR="000431FE">
        <w:rPr>
          <w:lang w:val="en-US" w:eastAsia="en-GB"/>
        </w:rPr>
        <w:t>UE-B does perform sensing, and therefore, it has its own set of resources.</w:t>
      </w:r>
    </w:p>
    <w:p w14:paraId="4398A876" w14:textId="69733673" w:rsidR="00B859C5" w:rsidRPr="006356DD" w:rsidRDefault="00B859C5" w:rsidP="00481779">
      <w:pPr>
        <w:jc w:val="both"/>
        <w:rPr>
          <w:u w:val="single"/>
          <w:lang w:val="en-US" w:eastAsia="en-GB"/>
        </w:rPr>
      </w:pPr>
      <w:r w:rsidRPr="006356DD">
        <w:rPr>
          <w:u w:val="single"/>
          <w:lang w:val="en-US" w:eastAsia="en-GB"/>
        </w:rPr>
        <w:t>Preferred resource set</w:t>
      </w:r>
    </w:p>
    <w:p w14:paraId="63FBBA32" w14:textId="692B779D" w:rsidR="000431FE" w:rsidRDefault="000431FE" w:rsidP="00481779">
      <w:pPr>
        <w:jc w:val="both"/>
        <w:rPr>
          <w:lang w:val="en-US" w:eastAsia="en-GB"/>
        </w:rPr>
      </w:pPr>
      <w:r>
        <w:rPr>
          <w:lang w:val="en-US" w:eastAsia="en-GB"/>
        </w:rPr>
        <w:t xml:space="preserve">A remaining aspect to consider is </w:t>
      </w:r>
      <w:r w:rsidR="00D72797">
        <w:rPr>
          <w:lang w:val="en-US" w:eastAsia="en-GB"/>
        </w:rPr>
        <w:t xml:space="preserve">how </w:t>
      </w:r>
      <w:r>
        <w:rPr>
          <w:lang w:val="en-US" w:eastAsia="en-GB"/>
        </w:rPr>
        <w:t>UE</w:t>
      </w:r>
      <w:r w:rsidR="00D84075">
        <w:rPr>
          <w:lang w:val="en-US" w:eastAsia="en-GB"/>
        </w:rPr>
        <w:t>-B</w:t>
      </w:r>
      <w:r w:rsidR="00D72797">
        <w:rPr>
          <w:lang w:val="en-US" w:eastAsia="en-GB"/>
        </w:rPr>
        <w:t xml:space="preserve"> </w:t>
      </w:r>
      <w:r w:rsidR="0018063E">
        <w:rPr>
          <w:lang w:val="en-US" w:eastAsia="en-GB"/>
        </w:rPr>
        <w:t>use</w:t>
      </w:r>
      <w:r w:rsidR="007B6CE4">
        <w:rPr>
          <w:lang w:val="en-US" w:eastAsia="en-GB"/>
        </w:rPr>
        <w:t>s</w:t>
      </w:r>
      <w:r w:rsidDel="007B6CE4">
        <w:rPr>
          <w:lang w:val="en-US" w:eastAsia="en-GB"/>
        </w:rPr>
        <w:t xml:space="preserve"> </w:t>
      </w:r>
      <w:r>
        <w:rPr>
          <w:lang w:val="en-US" w:eastAsia="en-GB"/>
        </w:rPr>
        <w:t xml:space="preserve">the information from both set of resources, i.e., the one contained in the coordination message and its own set of resources. In our view, UE-B should prioritize the resources which are included in both sets, i.e., the intersection of both sets. However, it could be possible </w:t>
      </w:r>
      <w:r w:rsidR="00740B7F">
        <w:rPr>
          <w:lang w:val="en-US" w:eastAsia="en-GB"/>
        </w:rPr>
        <w:t>under</w:t>
      </w:r>
      <w:r>
        <w:rPr>
          <w:lang w:val="en-US" w:eastAsia="en-GB"/>
        </w:rPr>
        <w:t xml:space="preserve"> certain circumstances that</w:t>
      </w:r>
      <w:r w:rsidDel="00334234">
        <w:rPr>
          <w:lang w:val="en-US" w:eastAsia="en-GB"/>
        </w:rPr>
        <w:t xml:space="preserve"> the</w:t>
      </w:r>
      <w:r>
        <w:rPr>
          <w:lang w:val="en-US" w:eastAsia="en-GB"/>
        </w:rPr>
        <w:t xml:space="preserve"> intersection of both sets does not fulfill the requirements for the resource allocation procedure, </w:t>
      </w:r>
      <w:r w:rsidR="00740B7F">
        <w:rPr>
          <w:lang w:val="en-US" w:eastAsia="en-GB"/>
        </w:rPr>
        <w:t>e</w:t>
      </w:r>
      <w:r>
        <w:rPr>
          <w:lang w:val="en-US" w:eastAsia="en-GB"/>
        </w:rPr>
        <w:t>.</w:t>
      </w:r>
      <w:r w:rsidR="00740B7F">
        <w:rPr>
          <w:lang w:val="en-US" w:eastAsia="en-GB"/>
        </w:rPr>
        <w:t>g</w:t>
      </w:r>
      <w:r>
        <w:rPr>
          <w:lang w:val="en-US" w:eastAsia="en-GB"/>
        </w:rPr>
        <w:t xml:space="preserve">., the number of candidate resources is smaller than a predefined threshold. In this situation, UE-B shall select resources from its own resource set </w:t>
      </w:r>
      <w:proofErr w:type="gramStart"/>
      <w:r>
        <w:rPr>
          <w:lang w:val="en-US" w:eastAsia="en-GB"/>
        </w:rPr>
        <w:t>in order to</w:t>
      </w:r>
      <w:proofErr w:type="gramEnd"/>
      <w:r>
        <w:rPr>
          <w:lang w:val="en-US" w:eastAsia="en-GB"/>
        </w:rPr>
        <w:t xml:space="preserve"> fulfill the requirement on the number of resources.</w:t>
      </w:r>
    </w:p>
    <w:p w14:paraId="529EA12B" w14:textId="6C7F8784" w:rsidR="004F6A40" w:rsidRPr="001364B1" w:rsidRDefault="004F6A40" w:rsidP="000431FE">
      <w:pPr>
        <w:pStyle w:val="Proposal"/>
      </w:pPr>
      <w:bookmarkStart w:id="7" w:name="_Toc92826292"/>
      <w:r w:rsidRPr="000431FE">
        <w:rPr>
          <w:lang w:val="en-US"/>
        </w:rPr>
        <w:t xml:space="preserve">UE-B </w:t>
      </w:r>
      <w:r w:rsidR="000431FE" w:rsidRPr="000431FE">
        <w:rPr>
          <w:lang w:val="en-US"/>
        </w:rPr>
        <w:t>prioritizes</w:t>
      </w:r>
      <w:r w:rsidRPr="000431FE">
        <w:rPr>
          <w:lang w:val="en-US"/>
        </w:rPr>
        <w:t xml:space="preserve"> resources which are present in both resource sets, i.e., </w:t>
      </w:r>
      <w:r w:rsidR="00410CCE">
        <w:rPr>
          <w:lang w:val="en-US"/>
        </w:rPr>
        <w:t>common</w:t>
      </w:r>
      <w:r w:rsidR="000431FE" w:rsidRPr="000431FE">
        <w:rPr>
          <w:lang w:val="en-US"/>
        </w:rPr>
        <w:t xml:space="preserve"> resources included in </w:t>
      </w:r>
      <w:r w:rsidR="00410CCE">
        <w:rPr>
          <w:lang w:val="en-US"/>
        </w:rPr>
        <w:t xml:space="preserve">both </w:t>
      </w:r>
      <w:r w:rsidR="000431FE" w:rsidRPr="000431FE">
        <w:rPr>
          <w:lang w:val="en-US"/>
        </w:rPr>
        <w:t xml:space="preserve">the coordination message and </w:t>
      </w:r>
      <w:r w:rsidR="0071265D">
        <w:rPr>
          <w:lang w:val="en-US"/>
        </w:rPr>
        <w:t>UE-B’</w:t>
      </w:r>
      <w:r w:rsidR="0071265D" w:rsidRPr="000431FE">
        <w:rPr>
          <w:lang w:val="en-US"/>
        </w:rPr>
        <w:t xml:space="preserve">s </w:t>
      </w:r>
      <w:r w:rsidRPr="000431FE">
        <w:rPr>
          <w:lang w:val="en-US"/>
        </w:rPr>
        <w:t>own sensing</w:t>
      </w:r>
      <w:r w:rsidR="000431FE" w:rsidRPr="000431FE">
        <w:rPr>
          <w:lang w:val="en-US"/>
        </w:rPr>
        <w:t xml:space="preserve"> results</w:t>
      </w:r>
      <w:r w:rsidRPr="000431FE">
        <w:rPr>
          <w:lang w:val="en-US"/>
        </w:rPr>
        <w:t>. I</w:t>
      </w:r>
      <w:r w:rsidR="000431FE" w:rsidRPr="000431FE">
        <w:rPr>
          <w:lang w:val="en-US"/>
        </w:rPr>
        <w:t>n case</w:t>
      </w:r>
      <w:r w:rsidRPr="000431FE">
        <w:rPr>
          <w:lang w:val="en-US"/>
        </w:rPr>
        <w:t xml:space="preserve"> the number of common resources is less than a pre-defined threshold</w:t>
      </w:r>
      <w:r w:rsidR="000431FE" w:rsidRPr="000431FE">
        <w:rPr>
          <w:lang w:val="en-US"/>
        </w:rPr>
        <w:t>,</w:t>
      </w:r>
      <w:r w:rsidRPr="000431FE">
        <w:rPr>
          <w:lang w:val="en-US"/>
        </w:rPr>
        <w:t xml:space="preserve"> UE-B selects the remaining resources from its own set.</w:t>
      </w:r>
      <w:bookmarkEnd w:id="7"/>
    </w:p>
    <w:p w14:paraId="150E26C4" w14:textId="3B92C583" w:rsidR="001364B1" w:rsidRDefault="001364B1" w:rsidP="001364B1">
      <w:r>
        <w:t>Based on the</w:t>
      </w:r>
      <w:r w:rsidR="002A7160">
        <w:t xml:space="preserve"> previous</w:t>
      </w:r>
      <w:r>
        <w:t xml:space="preserve"> </w:t>
      </w:r>
      <w:r w:rsidR="00007D16">
        <w:t>proposal, we support the following option as discussed in RAN1#106b-e:</w:t>
      </w:r>
    </w:p>
    <w:tbl>
      <w:tblPr>
        <w:tblStyle w:val="TableGrid"/>
        <w:tblW w:w="0" w:type="auto"/>
        <w:tblLook w:val="04A0" w:firstRow="1" w:lastRow="0" w:firstColumn="1" w:lastColumn="0" w:noHBand="0" w:noVBand="1"/>
      </w:tblPr>
      <w:tblGrid>
        <w:gridCol w:w="9629"/>
      </w:tblGrid>
      <w:tr w:rsidR="00500900" w14:paraId="430D0125" w14:textId="77777777" w:rsidTr="00500900">
        <w:tc>
          <w:tcPr>
            <w:tcW w:w="9629" w:type="dxa"/>
          </w:tcPr>
          <w:p w14:paraId="64F1B085" w14:textId="77777777" w:rsidR="00500900" w:rsidRPr="002A7160" w:rsidRDefault="00500900" w:rsidP="00500900">
            <w:pPr>
              <w:numPr>
                <w:ilvl w:val="0"/>
                <w:numId w:val="23"/>
              </w:numPr>
              <w:overflowPunct/>
              <w:autoSpaceDE/>
              <w:autoSpaceDN/>
              <w:adjustRightInd/>
              <w:spacing w:after="0"/>
              <w:jc w:val="both"/>
              <w:textAlignment w:val="auto"/>
              <w:rPr>
                <w:i/>
              </w:rPr>
            </w:pPr>
            <w:r w:rsidRPr="002A7160">
              <w:rPr>
                <w:i/>
              </w:rPr>
              <w:t xml:space="preserve">For Option A of Scheme 1, if UE-B receives the set of preferred resource(s) determined by Condition 1-A-1, </w:t>
            </w:r>
          </w:p>
          <w:p w14:paraId="270DD47B" w14:textId="77777777" w:rsidR="00500900" w:rsidRPr="002A7160" w:rsidRDefault="00500900" w:rsidP="00500900">
            <w:pPr>
              <w:numPr>
                <w:ilvl w:val="1"/>
                <w:numId w:val="23"/>
              </w:numPr>
              <w:overflowPunct/>
              <w:autoSpaceDE/>
              <w:autoSpaceDN/>
              <w:adjustRightInd/>
              <w:spacing w:after="0"/>
              <w:jc w:val="both"/>
              <w:textAlignment w:val="auto"/>
              <w:rPr>
                <w:i/>
              </w:rPr>
            </w:pPr>
            <w:r w:rsidRPr="002A7160">
              <w:rPr>
                <w:i/>
              </w:rPr>
              <w:t xml:space="preserve">If the number of </w:t>
            </w:r>
            <w:r w:rsidRPr="002A7160">
              <w:rPr>
                <w:rFonts w:eastAsia="Malgun Gothic"/>
                <w:i/>
              </w:rPr>
              <w:t xml:space="preserve">candidate single-slot resources belonging to the </w:t>
            </w:r>
            <w:r w:rsidRPr="002A7160">
              <w:rPr>
                <w:i/>
              </w:rPr>
              <w:t xml:space="preserve">intersection between the preferred resource set and S_A obtained after Step 7) of Rel-16 TS 38.214 Section 8.1.4 is larger than or equal to a threshold, </w:t>
            </w:r>
          </w:p>
          <w:p w14:paraId="589D3751" w14:textId="77777777" w:rsidR="00500900" w:rsidRPr="002A7160" w:rsidRDefault="00500900" w:rsidP="00500900">
            <w:pPr>
              <w:numPr>
                <w:ilvl w:val="2"/>
                <w:numId w:val="23"/>
              </w:numPr>
              <w:overflowPunct/>
              <w:autoSpaceDE/>
              <w:autoSpaceDN/>
              <w:adjustRightInd/>
              <w:spacing w:after="0"/>
              <w:jc w:val="both"/>
              <w:textAlignment w:val="auto"/>
              <w:rPr>
                <w:i/>
              </w:rPr>
            </w:pPr>
            <w:r w:rsidRPr="002A7160">
              <w:rPr>
                <w:i/>
              </w:rPr>
              <w:t>Physical layer at UE-B reports the intersection set instead S_A to higher layer for its resource (re-)selection.</w:t>
            </w:r>
          </w:p>
          <w:p w14:paraId="226006F4" w14:textId="77777777" w:rsidR="00500900" w:rsidRPr="002A7160" w:rsidRDefault="00500900" w:rsidP="00500900">
            <w:pPr>
              <w:numPr>
                <w:ilvl w:val="1"/>
                <w:numId w:val="23"/>
              </w:numPr>
              <w:overflowPunct/>
              <w:autoSpaceDE/>
              <w:autoSpaceDN/>
              <w:adjustRightInd/>
              <w:spacing w:after="0"/>
              <w:jc w:val="both"/>
              <w:textAlignment w:val="auto"/>
              <w:rPr>
                <w:i/>
              </w:rPr>
            </w:pPr>
            <w:r w:rsidRPr="002A7160">
              <w:rPr>
                <w:i/>
              </w:rPr>
              <w:t>Otherwise</w:t>
            </w:r>
          </w:p>
          <w:p w14:paraId="2AA97C29" w14:textId="6F301B76" w:rsidR="00500900" w:rsidRPr="00500900" w:rsidRDefault="00500900" w:rsidP="00500900">
            <w:pPr>
              <w:numPr>
                <w:ilvl w:val="2"/>
                <w:numId w:val="23"/>
              </w:numPr>
              <w:overflowPunct/>
              <w:autoSpaceDE/>
              <w:autoSpaceDN/>
              <w:adjustRightInd/>
              <w:spacing w:after="0"/>
              <w:jc w:val="both"/>
              <w:textAlignment w:val="auto"/>
              <w:rPr>
                <w:rFonts w:ascii="Calibri" w:hAnsi="Calibri" w:cs="Calibri"/>
                <w:i/>
                <w:sz w:val="22"/>
                <w:szCs w:val="22"/>
              </w:rPr>
            </w:pPr>
            <w:r w:rsidRPr="002A7160">
              <w:rPr>
                <w:i/>
              </w:rPr>
              <w:t>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tc>
      </w:tr>
    </w:tbl>
    <w:p w14:paraId="4BE4F685" w14:textId="2784AC78" w:rsidR="004F6A40" w:rsidRPr="009B5918" w:rsidRDefault="00C57F09" w:rsidP="004F6A40">
      <w:pPr>
        <w:spacing w:before="240"/>
        <w:jc w:val="both"/>
      </w:pPr>
      <w:r w:rsidRPr="009B5918">
        <w:rPr>
          <w:lang w:val="en-US"/>
        </w:rPr>
        <w:t>For the case of preferred</w:t>
      </w:r>
      <w:r w:rsidR="00620FB5" w:rsidRPr="009B5918">
        <w:rPr>
          <w:lang w:val="en-US"/>
        </w:rPr>
        <w:t xml:space="preserve"> set of resources, </w:t>
      </w:r>
      <w:r w:rsidR="00B30C89">
        <w:t xml:space="preserve">in </w:t>
      </w:r>
      <w:r w:rsidR="00620FB5" w:rsidRPr="009B5918">
        <w:rPr>
          <w:lang w:val="en-US"/>
        </w:rPr>
        <w:t>t</w:t>
      </w:r>
      <w:r w:rsidR="000431FE" w:rsidRPr="009B5918">
        <w:rPr>
          <w:lang w:val="en-US"/>
        </w:rPr>
        <w:t xml:space="preserve">he other option </w:t>
      </w:r>
      <w:r w:rsidR="00CD52DA" w:rsidRPr="009B5918">
        <w:rPr>
          <w:lang w:val="en-US"/>
        </w:rPr>
        <w:t xml:space="preserve">(Option B in the above agreement) </w:t>
      </w:r>
      <w:r w:rsidR="000431FE" w:rsidRPr="009B5918">
        <w:rPr>
          <w:lang w:val="en-US"/>
        </w:rPr>
        <w:t>UE-B only uses the information contained in the coordination message to perform the resource selection.</w:t>
      </w:r>
      <w:r w:rsidR="00E76786" w:rsidRPr="009B5918">
        <w:rPr>
          <w:lang w:val="en-US"/>
        </w:rPr>
        <w:t xml:space="preserve"> For this case, we have done simulations comparing the performance of Option A, when a UE performs re-evaluation/re-selection of resources and when it uses exclusively the information from the coordination message without further re-evaluation and/or reselections</w:t>
      </w:r>
      <w:r w:rsidR="00740B7F" w:rsidRPr="009B5918">
        <w:rPr>
          <w:lang w:val="en-US"/>
        </w:rPr>
        <w:t xml:space="preserve"> as shown in </w:t>
      </w:r>
      <w:r w:rsidR="00867199">
        <w:rPr>
          <w:lang w:val="en-US"/>
        </w:rPr>
        <w:fldChar w:fldCharType="begin"/>
      </w:r>
      <w:r w:rsidR="00867199">
        <w:rPr>
          <w:lang w:val="en-US"/>
        </w:rPr>
        <w:instrText xml:space="preserve"> REF _Ref83996860 \h </w:instrText>
      </w:r>
      <w:r w:rsidR="00867199">
        <w:rPr>
          <w:lang w:val="en-US"/>
        </w:rPr>
      </w:r>
      <w:r w:rsidR="00867199">
        <w:rPr>
          <w:lang w:val="en-US"/>
        </w:rPr>
        <w:fldChar w:fldCharType="separate"/>
      </w:r>
      <w:r w:rsidR="00867199">
        <w:t xml:space="preserve">Figure </w:t>
      </w:r>
      <w:r w:rsidR="00867199">
        <w:rPr>
          <w:noProof/>
        </w:rPr>
        <w:t>1</w:t>
      </w:r>
      <w:r w:rsidR="00867199">
        <w:rPr>
          <w:lang w:val="en-US"/>
        </w:rPr>
        <w:fldChar w:fldCharType="end"/>
      </w:r>
      <w:r w:rsidR="00867199">
        <w:t xml:space="preserve">. </w:t>
      </w:r>
      <w:r w:rsidR="004F6A40" w:rsidRPr="009B5918">
        <w:rPr>
          <w:lang w:val="en-US"/>
        </w:rPr>
        <w:t>The simulation assumptions can be found in Appendix A-1.</w:t>
      </w:r>
    </w:p>
    <w:p w14:paraId="28298556" w14:textId="63197F23" w:rsidR="00867199" w:rsidRDefault="00CC64A5" w:rsidP="00867199">
      <w:pPr>
        <w:keepNext/>
        <w:jc w:val="center"/>
      </w:pPr>
      <w:r>
        <w:rPr>
          <w:noProof/>
        </w:rPr>
        <w:lastRenderedPageBreak/>
        <w:drawing>
          <wp:inline distT="0" distB="0" distL="0" distR="0" wp14:anchorId="642F3DCD" wp14:editId="4DA9F7F4">
            <wp:extent cx="4583411" cy="3437558"/>
            <wp:effectExtent l="0" t="0" r="8255" b="0"/>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scatte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594940" cy="3446204"/>
                    </a:xfrm>
                    <a:prstGeom prst="rect">
                      <a:avLst/>
                    </a:prstGeom>
                  </pic:spPr>
                </pic:pic>
              </a:graphicData>
            </a:graphic>
          </wp:inline>
        </w:drawing>
      </w:r>
    </w:p>
    <w:p w14:paraId="2AE51EAF" w14:textId="2306B4BC" w:rsidR="00D15952" w:rsidRPr="00867199" w:rsidRDefault="00867199" w:rsidP="00867199">
      <w:pPr>
        <w:pStyle w:val="Caption"/>
        <w:jc w:val="center"/>
        <w:rPr>
          <w:lang w:val="en-US"/>
        </w:rPr>
      </w:pPr>
      <w:bookmarkStart w:id="8" w:name="_Ref83996860"/>
      <w:r>
        <w:t xml:space="preserve">Figure </w:t>
      </w:r>
      <w:r>
        <w:fldChar w:fldCharType="begin"/>
      </w:r>
      <w:r>
        <w:instrText xml:space="preserve"> SEQ Figure \* ARABIC </w:instrText>
      </w:r>
      <w:r>
        <w:fldChar w:fldCharType="separate"/>
      </w:r>
      <w:r>
        <w:rPr>
          <w:noProof/>
        </w:rPr>
        <w:t>1</w:t>
      </w:r>
      <w:r>
        <w:fldChar w:fldCharType="end"/>
      </w:r>
      <w:bookmarkEnd w:id="8"/>
      <w:r>
        <w:t xml:space="preserve">: </w:t>
      </w:r>
      <w:r w:rsidRPr="00972D45">
        <w:t xml:space="preserve">PRR performance of scheduled UE’s </w:t>
      </w:r>
      <w:r w:rsidR="00481B17">
        <w:t>with different alternatives for</w:t>
      </w:r>
      <w:r w:rsidR="00481B17" w:rsidRPr="00972D45">
        <w:t xml:space="preserve"> </w:t>
      </w:r>
      <w:r w:rsidRPr="00972D45">
        <w:t xml:space="preserve">inter-UE coordination scheme 1 </w:t>
      </w:r>
      <w:r w:rsidR="00481B17" w:rsidRPr="00481B17">
        <w:t>using preferred set of resources</w:t>
      </w:r>
      <w:r w:rsidRPr="00972D45">
        <w:t>.</w:t>
      </w:r>
    </w:p>
    <w:p w14:paraId="272147DA" w14:textId="20D53DE6" w:rsidR="002C50B3" w:rsidRPr="002C50B3" w:rsidRDefault="004F6A40" w:rsidP="002C50B3">
      <w:pPr>
        <w:spacing w:before="240"/>
        <w:jc w:val="both"/>
      </w:pPr>
      <w:r w:rsidRPr="009B5918">
        <w:rPr>
          <w:lang w:val="en-US"/>
        </w:rPr>
        <w:t>As observed</w:t>
      </w:r>
      <w:r w:rsidR="00740B7F" w:rsidRPr="009B5918">
        <w:rPr>
          <w:lang w:val="en-US"/>
        </w:rPr>
        <w:t xml:space="preserve"> in Figure 1</w:t>
      </w:r>
      <w:r w:rsidRPr="009B5918">
        <w:rPr>
          <w:lang w:val="en-US"/>
        </w:rPr>
        <w:t xml:space="preserve">, PRR is degraded when the delay </w:t>
      </w:r>
      <w:r w:rsidR="003656BA">
        <w:rPr>
          <w:lang w:val="en-US"/>
        </w:rPr>
        <w:t xml:space="preserve">(i.e., the lapse between the time the preferred resource set is determined </w:t>
      </w:r>
      <w:r w:rsidR="00AB147B">
        <w:rPr>
          <w:lang w:val="en-US"/>
        </w:rPr>
        <w:t xml:space="preserve">by UE-A and the time when this information is available at UE-B) </w:t>
      </w:r>
      <w:r w:rsidRPr="009B5918">
        <w:rPr>
          <w:lang w:val="en-US"/>
        </w:rPr>
        <w:t xml:space="preserve">is increased from 0 to 4 slots. This is caused by the coordination information from UE-A becoming outdated between the time it was acquired by UE-A and </w:t>
      </w:r>
      <w:r w:rsidR="00192911">
        <w:rPr>
          <w:lang w:val="en-US"/>
        </w:rPr>
        <w:t xml:space="preserve">the time </w:t>
      </w:r>
      <w:r w:rsidRPr="009B5918">
        <w:rPr>
          <w:lang w:val="en-US"/>
        </w:rPr>
        <w:t xml:space="preserve">when UE-B has processed </w:t>
      </w:r>
      <w:r w:rsidR="00192911">
        <w:rPr>
          <w:lang w:val="en-US"/>
        </w:rPr>
        <w:t>the coordination message</w:t>
      </w:r>
      <w:r w:rsidR="00192911" w:rsidRPr="009B5918">
        <w:rPr>
          <w:lang w:val="en-US"/>
        </w:rPr>
        <w:t xml:space="preserve"> </w:t>
      </w:r>
      <w:r w:rsidRPr="009B5918">
        <w:rPr>
          <w:lang w:val="en-US"/>
        </w:rPr>
        <w:t xml:space="preserve">and made it available for resource selection, potentially resulting in collision. </w:t>
      </w:r>
      <w:r w:rsidR="007560E0">
        <w:rPr>
          <w:lang w:val="en-US"/>
        </w:rPr>
        <w:t>T</w:t>
      </w:r>
      <w:r w:rsidRPr="009B5918">
        <w:rPr>
          <w:lang w:val="en-US"/>
        </w:rPr>
        <w:t xml:space="preserve">he longer the delay, the more outdated the coordination message becomes, further degrading performance. On the other hand, in </w:t>
      </w:r>
      <w:r w:rsidR="009B5918" w:rsidRPr="009B5918">
        <w:t>Option A</w:t>
      </w:r>
      <w:r w:rsidRPr="009B5918">
        <w:t>,</w:t>
      </w:r>
      <w:r w:rsidRPr="009B5918">
        <w:rPr>
          <w:lang w:val="en-US"/>
        </w:rPr>
        <w:t xml:space="preserve"> UE-B </w:t>
      </w:r>
      <w:proofErr w:type="gramStart"/>
      <w:r w:rsidRPr="009B5918">
        <w:rPr>
          <w:lang w:val="en-US"/>
        </w:rPr>
        <w:t>is able to</w:t>
      </w:r>
      <w:proofErr w:type="gramEnd"/>
      <w:r w:rsidRPr="009B5918">
        <w:rPr>
          <w:lang w:val="en-US"/>
        </w:rPr>
        <w:t xml:space="preserve"> resolve any updates in channel information through its own sensing information and re-evaluation, if enabled. Furthermore, even if re-evaluation is disabled for option</w:t>
      </w:r>
      <w:r w:rsidR="00867199">
        <w:t xml:space="preserve"> A</w:t>
      </w:r>
      <w:r w:rsidRPr="009B5918">
        <w:rPr>
          <w:lang w:val="en-US"/>
        </w:rPr>
        <w:t xml:space="preserve"> UEs, the performance is better compared to option </w:t>
      </w:r>
      <w:r w:rsidR="006B4926">
        <w:t xml:space="preserve">Option </w:t>
      </w:r>
      <w:r w:rsidR="00867199">
        <w:t>B</w:t>
      </w:r>
      <w:r w:rsidRPr="009B5918">
        <w:rPr>
          <w:lang w:val="en-US"/>
        </w:rPr>
        <w:t xml:space="preserve">. </w:t>
      </w:r>
      <w:r w:rsidR="002C50B3">
        <w:t xml:space="preserve">Therefore, the results of our simulations </w:t>
      </w:r>
      <w:r w:rsidR="002C50B3" w:rsidRPr="002C50B3">
        <w:t>show that using re-evaluation is critical to avoid performance degradation. In summary:</w:t>
      </w:r>
    </w:p>
    <w:p w14:paraId="42CE3AE8" w14:textId="2D11B3D1" w:rsidR="002C50B3" w:rsidRPr="002C50B3" w:rsidRDefault="002C50B3" w:rsidP="002C50B3">
      <w:pPr>
        <w:pStyle w:val="ListParagraph"/>
        <w:numPr>
          <w:ilvl w:val="0"/>
          <w:numId w:val="18"/>
        </w:numPr>
        <w:spacing w:before="240"/>
        <w:jc w:val="both"/>
        <w:rPr>
          <w:sz w:val="20"/>
          <w:szCs w:val="20"/>
        </w:rPr>
      </w:pPr>
      <w:r w:rsidRPr="002C50B3">
        <w:rPr>
          <w:sz w:val="20"/>
          <w:szCs w:val="20"/>
        </w:rPr>
        <w:t>UE-B should not discard its own sensing information.</w:t>
      </w:r>
    </w:p>
    <w:p w14:paraId="11C9BC65" w14:textId="3606A53B" w:rsidR="002C50B3" w:rsidRDefault="002C50B3" w:rsidP="002C50B3">
      <w:pPr>
        <w:pStyle w:val="ListParagraph"/>
        <w:numPr>
          <w:ilvl w:val="0"/>
          <w:numId w:val="18"/>
        </w:numPr>
        <w:spacing w:before="240"/>
        <w:jc w:val="both"/>
        <w:rPr>
          <w:sz w:val="20"/>
          <w:szCs w:val="20"/>
        </w:rPr>
      </w:pPr>
      <w:r w:rsidRPr="002C50B3">
        <w:rPr>
          <w:sz w:val="20"/>
          <w:szCs w:val="20"/>
        </w:rPr>
        <w:t>After receiving inter-UE coordination, UE-B should continue performing re-evaluation and pre-emption and re-selecting resources, if necessary.</w:t>
      </w:r>
    </w:p>
    <w:p w14:paraId="37FD898C" w14:textId="77777777" w:rsidR="002C50B3" w:rsidRPr="002C50B3" w:rsidRDefault="002C50B3" w:rsidP="002C50B3">
      <w:pPr>
        <w:pStyle w:val="ListParagraph"/>
        <w:spacing w:before="240"/>
        <w:jc w:val="both"/>
        <w:rPr>
          <w:sz w:val="20"/>
          <w:szCs w:val="20"/>
        </w:rPr>
      </w:pPr>
    </w:p>
    <w:p w14:paraId="0B7C0480" w14:textId="0ED407FB" w:rsidR="004F6A40" w:rsidRDefault="004F6A40" w:rsidP="004F6A40">
      <w:pPr>
        <w:pStyle w:val="Observation"/>
        <w:ind w:left="1701" w:hanging="1701"/>
        <w:rPr>
          <w:lang w:val="en-US"/>
        </w:rPr>
      </w:pPr>
      <w:bookmarkStart w:id="9" w:name="_Toc92826260"/>
      <w:r>
        <w:rPr>
          <w:lang w:val="en-US"/>
        </w:rPr>
        <w:t>For Scheme 1</w:t>
      </w:r>
      <w:r w:rsidR="008E663E">
        <w:rPr>
          <w:lang w:val="en-US"/>
        </w:rPr>
        <w:t xml:space="preserve"> </w:t>
      </w:r>
      <w:r w:rsidR="00036D36">
        <w:rPr>
          <w:lang w:val="en-US"/>
        </w:rPr>
        <w:t>using preferred set of resources</w:t>
      </w:r>
      <w:r>
        <w:rPr>
          <w:lang w:val="en-US"/>
        </w:rPr>
        <w:t xml:space="preserve">, discarding sensing information available at UE-B </w:t>
      </w:r>
      <w:r w:rsidR="00A037BD">
        <w:rPr>
          <w:lang w:val="en-US"/>
        </w:rPr>
        <w:t xml:space="preserve">(Option B) </w:t>
      </w:r>
      <w:r>
        <w:rPr>
          <w:lang w:val="en-US"/>
        </w:rPr>
        <w:t>severely degrades the PRR performance</w:t>
      </w:r>
      <w:r w:rsidR="000B450E">
        <w:rPr>
          <w:lang w:val="en-US"/>
        </w:rPr>
        <w:t>.</w:t>
      </w:r>
      <w:bookmarkEnd w:id="9"/>
    </w:p>
    <w:p w14:paraId="2FC54CFC" w14:textId="4330F322" w:rsidR="008A4CBA" w:rsidRPr="00481779" w:rsidRDefault="008A4CBA" w:rsidP="00481779">
      <w:pPr>
        <w:pStyle w:val="Observation"/>
        <w:ind w:left="1701" w:hanging="1701"/>
        <w:rPr>
          <w:lang w:val="en-US"/>
        </w:rPr>
      </w:pPr>
      <w:bookmarkStart w:id="10" w:name="_Toc92826261"/>
      <w:r>
        <w:rPr>
          <w:lang w:val="en-US"/>
        </w:rPr>
        <w:t>For Scheme 1</w:t>
      </w:r>
      <w:r w:rsidR="00481B17">
        <w:rPr>
          <w:lang w:val="en-US"/>
        </w:rPr>
        <w:t xml:space="preserve"> using preferred set of resources</w:t>
      </w:r>
      <w:r>
        <w:rPr>
          <w:lang w:val="en-US"/>
        </w:rPr>
        <w:t xml:space="preserve">, </w:t>
      </w:r>
      <w:r w:rsidR="00121A60">
        <w:rPr>
          <w:lang w:val="en-US"/>
        </w:rPr>
        <w:t xml:space="preserve">not using re-evaluation/re-selection at UE-B degrades the </w:t>
      </w:r>
      <w:r w:rsidR="00EE684F">
        <w:rPr>
          <w:lang w:val="en-US"/>
        </w:rPr>
        <w:t xml:space="preserve">PRR </w:t>
      </w:r>
      <w:r w:rsidR="00121A60">
        <w:rPr>
          <w:lang w:val="en-US"/>
        </w:rPr>
        <w:t>performance</w:t>
      </w:r>
      <w:r w:rsidR="00EE684F">
        <w:rPr>
          <w:lang w:val="en-US"/>
        </w:rPr>
        <w:t>.</w:t>
      </w:r>
      <w:bookmarkEnd w:id="10"/>
    </w:p>
    <w:p w14:paraId="4327BDB3" w14:textId="26E87250" w:rsidR="00E76786" w:rsidRDefault="002757E6" w:rsidP="00481779">
      <w:pPr>
        <w:jc w:val="both"/>
        <w:rPr>
          <w:lang w:val="en-US" w:eastAsia="en-GB"/>
        </w:rPr>
      </w:pPr>
      <w:r>
        <w:rPr>
          <w:lang w:val="en-US" w:eastAsia="en-GB"/>
        </w:rPr>
        <w:t>B</w:t>
      </w:r>
      <w:r w:rsidR="00E76786">
        <w:rPr>
          <w:lang w:val="en-US" w:eastAsia="en-GB"/>
        </w:rPr>
        <w:t xml:space="preserve">ased on the </w:t>
      </w:r>
      <w:r w:rsidR="00BB2437">
        <w:rPr>
          <w:lang w:val="en-US" w:eastAsia="en-GB"/>
        </w:rPr>
        <w:t>simulation results</w:t>
      </w:r>
      <w:r w:rsidR="00BE1273">
        <w:rPr>
          <w:lang w:val="en-US" w:eastAsia="en-GB"/>
        </w:rPr>
        <w:t>,</w:t>
      </w:r>
      <w:r w:rsidR="00BB2437">
        <w:rPr>
          <w:lang w:val="en-US" w:eastAsia="en-GB"/>
        </w:rPr>
        <w:t xml:space="preserve"> </w:t>
      </w:r>
      <w:proofErr w:type="gramStart"/>
      <w:r w:rsidR="00BB2437">
        <w:rPr>
          <w:lang w:val="en-US" w:eastAsia="en-GB"/>
        </w:rPr>
        <w:t>it is clear that relying</w:t>
      </w:r>
      <w:proofErr w:type="gramEnd"/>
      <w:r w:rsidR="00BB2437">
        <w:rPr>
          <w:lang w:val="en-US" w:eastAsia="en-GB"/>
        </w:rPr>
        <w:t xml:space="preserve"> solely on the coordination information is not the best procedure in terms or reliability. </w:t>
      </w:r>
      <w:r w:rsidR="00BE1273">
        <w:rPr>
          <w:lang w:val="en-US" w:eastAsia="en-GB"/>
        </w:rPr>
        <w:t>Therefore, w</w:t>
      </w:r>
      <w:r w:rsidR="00BB2437">
        <w:rPr>
          <w:lang w:val="en-US" w:eastAsia="en-GB"/>
        </w:rPr>
        <w:t xml:space="preserve">e propose to use Option B only in the case where a UE cannot perform SL sensing, i.e., in case </w:t>
      </w:r>
      <w:r w:rsidR="00B4249B">
        <w:rPr>
          <w:lang w:val="en-US" w:eastAsia="en-GB"/>
        </w:rPr>
        <w:t>it</w:t>
      </w:r>
      <w:r w:rsidR="00BB2437">
        <w:rPr>
          <w:lang w:val="en-US" w:eastAsia="en-GB"/>
        </w:rPr>
        <w:t xml:space="preserve"> does not have SL reception capabilities. For the rest of cases where the UE </w:t>
      </w:r>
      <w:proofErr w:type="gramStart"/>
      <w:r w:rsidR="00BB2437">
        <w:rPr>
          <w:lang w:val="en-US" w:eastAsia="en-GB"/>
        </w:rPr>
        <w:t>is capable of performing</w:t>
      </w:r>
      <w:proofErr w:type="gramEnd"/>
      <w:r w:rsidR="00BB2437">
        <w:rPr>
          <w:lang w:val="en-US" w:eastAsia="en-GB"/>
        </w:rPr>
        <w:t xml:space="preserve"> sensing, the UE </w:t>
      </w:r>
      <w:r w:rsidR="004B727A">
        <w:rPr>
          <w:lang w:val="en-US" w:eastAsia="en-GB"/>
        </w:rPr>
        <w:t xml:space="preserve">must </w:t>
      </w:r>
      <w:r w:rsidR="00BB2437">
        <w:rPr>
          <w:lang w:val="en-US" w:eastAsia="en-GB"/>
        </w:rPr>
        <w:t xml:space="preserve">use the combination of its own sensing result and the information from the coordination message. </w:t>
      </w:r>
    </w:p>
    <w:p w14:paraId="302000E1" w14:textId="7F0AC531" w:rsidR="0059020B" w:rsidRDefault="004F6A40" w:rsidP="00C2477E">
      <w:pPr>
        <w:pStyle w:val="Proposal"/>
        <w:rPr>
          <w:lang w:val="en-US"/>
        </w:rPr>
      </w:pPr>
      <w:bookmarkStart w:id="11" w:name="_Toc92826293"/>
      <w:r w:rsidRPr="00BB2437">
        <w:rPr>
          <w:lang w:val="en-US"/>
        </w:rPr>
        <w:t xml:space="preserve">For scheme 1 using preferred set of resources, Option B is only used when a UE </w:t>
      </w:r>
      <w:r w:rsidR="005C095A">
        <w:rPr>
          <w:lang w:val="en-US"/>
        </w:rPr>
        <w:t>does</w:t>
      </w:r>
      <w:r w:rsidRPr="00BB2437">
        <w:rPr>
          <w:lang w:val="en-US"/>
        </w:rPr>
        <w:t xml:space="preserve"> not </w:t>
      </w:r>
      <w:r w:rsidR="005C095A">
        <w:rPr>
          <w:lang w:val="en-US"/>
        </w:rPr>
        <w:t>support</w:t>
      </w:r>
      <w:r w:rsidRPr="00BB2437">
        <w:rPr>
          <w:lang w:val="en-US"/>
        </w:rPr>
        <w:t xml:space="preserve"> sensing.</w:t>
      </w:r>
      <w:bookmarkStart w:id="12" w:name="_Toc92803604"/>
      <w:bookmarkEnd w:id="12"/>
      <w:bookmarkEnd w:id="11"/>
    </w:p>
    <w:p w14:paraId="30586706" w14:textId="1A8459D6" w:rsidR="00F322FC" w:rsidRPr="00AD194F" w:rsidRDefault="000645BE" w:rsidP="000645BE">
      <w:pPr>
        <w:pStyle w:val="Heading1"/>
        <w:rPr>
          <w:lang w:val="en-US" w:eastAsia="en-GB"/>
        </w:rPr>
      </w:pPr>
      <w:r>
        <w:rPr>
          <w:lang w:val="en-US" w:eastAsia="en-GB"/>
        </w:rPr>
        <w:t>3</w:t>
      </w:r>
      <w:r>
        <w:rPr>
          <w:lang w:val="en-US" w:eastAsia="en-GB"/>
        </w:rPr>
        <w:tab/>
      </w:r>
      <w:r w:rsidR="00F322FC" w:rsidRPr="00AD194F">
        <w:rPr>
          <w:lang w:val="en-US" w:eastAsia="en-GB"/>
        </w:rPr>
        <w:t>Scheme 2</w:t>
      </w:r>
    </w:p>
    <w:p w14:paraId="3F9C02A0" w14:textId="342C1E42" w:rsidR="00F322FC" w:rsidRPr="00B559FD" w:rsidRDefault="00E97990" w:rsidP="00481779">
      <w:pPr>
        <w:pStyle w:val="Heading2"/>
        <w:rPr>
          <w:lang w:eastAsia="en-GB"/>
        </w:rPr>
      </w:pPr>
      <w:r w:rsidRPr="00F63097">
        <w:rPr>
          <w:lang w:val="en-US" w:eastAsia="en-GB"/>
        </w:rPr>
        <w:t>3</w:t>
      </w:r>
      <w:r w:rsidR="00F322FC" w:rsidRPr="00F63097">
        <w:rPr>
          <w:lang w:val="en-US" w:eastAsia="en-GB"/>
        </w:rPr>
        <w:t>.</w:t>
      </w:r>
      <w:r w:rsidR="00730636" w:rsidRPr="00F63097">
        <w:rPr>
          <w:lang w:val="en-US" w:eastAsia="en-GB"/>
        </w:rPr>
        <w:t>1</w:t>
      </w:r>
      <w:r w:rsidR="00F322FC" w:rsidRPr="00F63097">
        <w:rPr>
          <w:lang w:val="en-US" w:eastAsia="en-GB"/>
        </w:rPr>
        <w:tab/>
      </w:r>
      <w:r w:rsidR="001B3DA9">
        <w:rPr>
          <w:lang w:val="en-US" w:eastAsia="en-GB"/>
        </w:rPr>
        <w:t>UE procedure for IUC indication</w:t>
      </w:r>
    </w:p>
    <w:p w14:paraId="1B2C3B1A" w14:textId="632E4D0E" w:rsidR="005C27B1" w:rsidRDefault="005C27B1" w:rsidP="00626011">
      <w:pPr>
        <w:jc w:val="both"/>
        <w:rPr>
          <w:lang w:val="en-US" w:eastAsia="en-GB"/>
        </w:rPr>
      </w:pPr>
      <w:r>
        <w:rPr>
          <w:lang w:val="en-US" w:eastAsia="en-GB"/>
        </w:rPr>
        <w:t>In RAN</w:t>
      </w:r>
      <w:r w:rsidR="00BB2556">
        <w:rPr>
          <w:lang w:val="en-US" w:eastAsia="en-GB"/>
        </w:rPr>
        <w:t>1</w:t>
      </w:r>
      <w:r>
        <w:rPr>
          <w:lang w:val="en-US" w:eastAsia="en-GB"/>
        </w:rPr>
        <w:t>#106b</w:t>
      </w:r>
      <w:r w:rsidR="00BB2556">
        <w:rPr>
          <w:lang w:val="en-US" w:eastAsia="en-GB"/>
        </w:rPr>
        <w:t>is</w:t>
      </w:r>
      <w:r>
        <w:rPr>
          <w:lang w:val="en-US" w:eastAsia="en-GB"/>
        </w:rPr>
        <w:t xml:space="preserve">-e, the following agreement was made on how to convey the presence of </w:t>
      </w:r>
      <w:r w:rsidR="00BB2556">
        <w:rPr>
          <w:lang w:val="en-US" w:eastAsia="en-GB"/>
        </w:rPr>
        <w:t xml:space="preserve">expected/potential resource conflict on reserved resource(s) indicated by UE-B’s SCI. </w:t>
      </w:r>
    </w:p>
    <w:tbl>
      <w:tblPr>
        <w:tblStyle w:val="TableGrid"/>
        <w:tblW w:w="0" w:type="auto"/>
        <w:tblLook w:val="04A0" w:firstRow="1" w:lastRow="0" w:firstColumn="1" w:lastColumn="0" w:noHBand="0" w:noVBand="1"/>
      </w:tblPr>
      <w:tblGrid>
        <w:gridCol w:w="9629"/>
      </w:tblGrid>
      <w:tr w:rsidR="00BB2556" w14:paraId="1F0F1B22" w14:textId="77777777" w:rsidTr="00BB2556">
        <w:tc>
          <w:tcPr>
            <w:tcW w:w="9629" w:type="dxa"/>
          </w:tcPr>
          <w:p w14:paraId="79D6F30D" w14:textId="77777777" w:rsidR="00BB2556" w:rsidRPr="009D0C68" w:rsidRDefault="00BB2556" w:rsidP="00BB2556">
            <w:pPr>
              <w:rPr>
                <w:rFonts w:ascii="Times" w:eastAsia="Batang" w:hAnsi="Times" w:cs="Times"/>
                <w:b/>
                <w:bCs/>
                <w:highlight w:val="green"/>
                <w:lang w:eastAsia="x-none"/>
              </w:rPr>
            </w:pPr>
            <w:r w:rsidRPr="009D0C68">
              <w:rPr>
                <w:rFonts w:ascii="Times" w:eastAsia="Batang" w:hAnsi="Times" w:cs="Times"/>
                <w:b/>
                <w:bCs/>
                <w:highlight w:val="green"/>
                <w:lang w:eastAsia="x-none"/>
              </w:rPr>
              <w:lastRenderedPageBreak/>
              <w:t>Agreement</w:t>
            </w:r>
          </w:p>
          <w:p w14:paraId="5679F093" w14:textId="3AAF7855" w:rsidR="00BB2556" w:rsidRPr="00BB2556" w:rsidRDefault="00BB2556" w:rsidP="00BB2556">
            <w:pPr>
              <w:widowControl w:val="0"/>
              <w:jc w:val="both"/>
              <w:rPr>
                <w:rFonts w:ascii="Times" w:eastAsia="Malgun Gothic" w:hAnsi="Times" w:cs="Times"/>
                <w:lang w:eastAsia="x-none"/>
              </w:rPr>
            </w:pPr>
            <w:r w:rsidRPr="009D0C68">
              <w:rPr>
                <w:rFonts w:ascii="Times" w:eastAsia="Malgun Gothic" w:hAnsi="Times" w:cs="Times"/>
                <w:lang w:eastAsia="x-none"/>
              </w:rPr>
              <w:t>For Scheme 2, PSFCH format 0 is used to convey the presence of expected/potential resource conflict on reserved resource(s) indicated by UE-B’s SCI</w:t>
            </w:r>
            <w:r>
              <w:rPr>
                <w:rFonts w:ascii="Times" w:eastAsia="Malgun Gothic" w:hAnsi="Times" w:cs="Times"/>
                <w:lang w:eastAsia="x-none"/>
              </w:rPr>
              <w:t>.</w:t>
            </w:r>
          </w:p>
        </w:tc>
      </w:tr>
    </w:tbl>
    <w:p w14:paraId="62DEBB28" w14:textId="77777777" w:rsidR="00BB2556" w:rsidRDefault="00BB2556" w:rsidP="00626011">
      <w:pPr>
        <w:jc w:val="both"/>
        <w:rPr>
          <w:lang w:val="en-US" w:eastAsia="en-GB"/>
        </w:rPr>
      </w:pPr>
    </w:p>
    <w:p w14:paraId="78F53779" w14:textId="024F0C39" w:rsidR="00B40026" w:rsidRDefault="00743883" w:rsidP="00B40026">
      <w:pPr>
        <w:jc w:val="both"/>
        <w:rPr>
          <w:lang w:val="en-US"/>
        </w:rPr>
      </w:pPr>
      <w:r>
        <w:rPr>
          <w:lang w:val="en-US"/>
        </w:rPr>
        <w:t xml:space="preserve">Regarding the </w:t>
      </w:r>
      <w:r w:rsidR="00BB2556">
        <w:rPr>
          <w:lang w:val="en-US"/>
        </w:rPr>
        <w:t>physical layer</w:t>
      </w:r>
      <w:r>
        <w:rPr>
          <w:lang w:val="en-US"/>
        </w:rPr>
        <w:t xml:space="preserve"> procedure to </w:t>
      </w:r>
      <w:r w:rsidR="00BB2556">
        <w:rPr>
          <w:lang w:val="en-US"/>
        </w:rPr>
        <w:t xml:space="preserve">determine the PSFCH resource for the transmission of </w:t>
      </w:r>
      <w:r>
        <w:rPr>
          <w:lang w:val="en-US"/>
        </w:rPr>
        <w:t>inter-UE coordination in scheme 2, we propose to reuse as much as possible the PSFCH procedure</w:t>
      </w:r>
      <w:r w:rsidR="00BB2556">
        <w:rPr>
          <w:lang w:val="en-US"/>
        </w:rPr>
        <w:t xml:space="preserve"> for HARQ feedback</w:t>
      </w:r>
      <w:r>
        <w:rPr>
          <w:lang w:val="en-US"/>
        </w:rPr>
        <w:t xml:space="preserve"> which was specified for </w:t>
      </w:r>
      <w:r w:rsidR="00613EF9">
        <w:rPr>
          <w:lang w:val="en-US"/>
        </w:rPr>
        <w:t xml:space="preserve">NR SL </w:t>
      </w:r>
      <w:r>
        <w:rPr>
          <w:lang w:val="en-US"/>
        </w:rPr>
        <w:t>Rel-16.</w:t>
      </w:r>
      <w:r w:rsidR="00BB2556">
        <w:rPr>
          <w:lang w:val="en-US"/>
        </w:rPr>
        <w:t xml:space="preserve"> Based on this, the following was agreed in the last RAN1#106bis-e meeting. </w:t>
      </w:r>
      <w:r>
        <w:rPr>
          <w:lang w:val="en-US"/>
        </w:rPr>
        <w:t xml:space="preserve"> </w:t>
      </w:r>
    </w:p>
    <w:tbl>
      <w:tblPr>
        <w:tblStyle w:val="TableGrid"/>
        <w:tblW w:w="0" w:type="auto"/>
        <w:tblLook w:val="04A0" w:firstRow="1" w:lastRow="0" w:firstColumn="1" w:lastColumn="0" w:noHBand="0" w:noVBand="1"/>
      </w:tblPr>
      <w:tblGrid>
        <w:gridCol w:w="9629"/>
      </w:tblGrid>
      <w:tr w:rsidR="00BB2556" w14:paraId="1C0C5686" w14:textId="77777777" w:rsidTr="00BB2556">
        <w:tc>
          <w:tcPr>
            <w:tcW w:w="9629" w:type="dxa"/>
          </w:tcPr>
          <w:p w14:paraId="2C31C2FC" w14:textId="77777777" w:rsidR="00BB2556" w:rsidRPr="009D0C68" w:rsidRDefault="00BB2556" w:rsidP="00BB2556">
            <w:pPr>
              <w:rPr>
                <w:rFonts w:ascii="Times" w:eastAsia="Batang" w:hAnsi="Times" w:cs="Times"/>
                <w:b/>
                <w:bCs/>
                <w:highlight w:val="green"/>
                <w:lang w:eastAsia="x-none"/>
              </w:rPr>
            </w:pPr>
            <w:r w:rsidRPr="009D0C68">
              <w:rPr>
                <w:rFonts w:ascii="Times" w:eastAsia="Batang" w:hAnsi="Times" w:cs="Times"/>
                <w:b/>
                <w:bCs/>
                <w:highlight w:val="green"/>
                <w:lang w:eastAsia="x-none"/>
              </w:rPr>
              <w:t>Agreement</w:t>
            </w:r>
          </w:p>
          <w:p w14:paraId="0C120329" w14:textId="77777777" w:rsidR="00BB2556" w:rsidRPr="009D0C68" w:rsidRDefault="00BB2556" w:rsidP="00BB2556">
            <w:pPr>
              <w:jc w:val="both"/>
              <w:rPr>
                <w:rFonts w:ascii="Times" w:eastAsia="Batang" w:hAnsi="Times" w:cs="Times"/>
                <w:lang w:eastAsia="en-US"/>
              </w:rPr>
            </w:pPr>
            <w:r w:rsidRPr="009D0C68">
              <w:rPr>
                <w:rFonts w:ascii="Times" w:eastAsia="Batang" w:hAnsi="Times" w:cs="Times"/>
                <w:lang w:eastAsia="en-US"/>
              </w:rPr>
              <w:t>For allocating PSFCH resources in Scheme 2, at least following can be (pre)configured separately from those for SL HARQ-ACK feedback.</w:t>
            </w:r>
          </w:p>
          <w:p w14:paraId="3EE65220" w14:textId="26374ABE" w:rsidR="00BB2556" w:rsidRPr="00BB2556" w:rsidRDefault="00BB2556" w:rsidP="002C7A49">
            <w:pPr>
              <w:numPr>
                <w:ilvl w:val="0"/>
                <w:numId w:val="21"/>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Set of PRBs for PSFCH transmission/reception (</w:t>
            </w:r>
            <w:proofErr w:type="spellStart"/>
            <w:r w:rsidRPr="009D0C68">
              <w:rPr>
                <w:rFonts w:ascii="Times" w:eastAsia="Batang" w:hAnsi="Times" w:cs="Times"/>
                <w:lang w:eastAsia="en-US"/>
              </w:rPr>
              <w:t>sl</w:t>
            </w:r>
            <w:proofErr w:type="spellEnd"/>
            <w:r w:rsidRPr="009D0C68">
              <w:rPr>
                <w:rFonts w:ascii="Times" w:eastAsia="Batang" w:hAnsi="Times" w:cs="Times"/>
                <w:lang w:eastAsia="en-US"/>
              </w:rPr>
              <w:t xml:space="preserve">-PSFCH-RB-Set) </w:t>
            </w:r>
          </w:p>
          <w:p w14:paraId="22626B3D" w14:textId="77777777" w:rsidR="00BB2556" w:rsidRDefault="00BB2556" w:rsidP="00BB2556">
            <w:pPr>
              <w:rPr>
                <w:rFonts w:ascii="Times" w:eastAsia="Batang" w:hAnsi="Times" w:cs="Times"/>
                <w:b/>
                <w:bCs/>
                <w:highlight w:val="green"/>
                <w:lang w:eastAsia="x-none"/>
              </w:rPr>
            </w:pPr>
          </w:p>
          <w:p w14:paraId="24E971CA" w14:textId="323B2760" w:rsidR="00BB2556" w:rsidRPr="009D0C68" w:rsidRDefault="00BB2556" w:rsidP="00BB2556">
            <w:pPr>
              <w:rPr>
                <w:rFonts w:ascii="Times" w:eastAsia="Batang" w:hAnsi="Times" w:cs="Times"/>
                <w:b/>
                <w:bCs/>
                <w:highlight w:val="green"/>
                <w:lang w:eastAsia="x-none"/>
              </w:rPr>
            </w:pPr>
            <w:r w:rsidRPr="009D0C68">
              <w:rPr>
                <w:rFonts w:ascii="Times" w:eastAsia="Batang" w:hAnsi="Times" w:cs="Times"/>
                <w:b/>
                <w:bCs/>
                <w:highlight w:val="green"/>
                <w:lang w:eastAsia="x-none"/>
              </w:rPr>
              <w:t>Agreement</w:t>
            </w:r>
          </w:p>
          <w:p w14:paraId="2ABF15E5" w14:textId="77777777" w:rsidR="00BB2556" w:rsidRPr="009D0C68" w:rsidRDefault="00BB2556" w:rsidP="00BB2556">
            <w:pPr>
              <w:jc w:val="both"/>
              <w:rPr>
                <w:rFonts w:ascii="Times" w:eastAsia="Batang" w:hAnsi="Times" w:cs="Times"/>
                <w:lang w:eastAsia="en-US"/>
              </w:rPr>
            </w:pPr>
            <w:r w:rsidRPr="009D0C68">
              <w:rPr>
                <w:rFonts w:ascii="Times" w:eastAsia="Batang" w:hAnsi="Times" w:cs="Times"/>
                <w:lang w:eastAsia="en-US"/>
              </w:rPr>
              <w:t xml:space="preserve">For Scheme 2, </w:t>
            </w:r>
          </w:p>
          <w:p w14:paraId="7FB7BEEA" w14:textId="77777777" w:rsidR="00BB2556" w:rsidRPr="009D0C68" w:rsidRDefault="00BB2556" w:rsidP="002C7A49">
            <w:pPr>
              <w:numPr>
                <w:ilvl w:val="0"/>
                <w:numId w:val="21"/>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Index of a PSFCH resource for inter-UE coordination information transmission is determined in the same way according to Rel-16 TS 38.213 Section 16.3 with at least following modification</w:t>
            </w:r>
          </w:p>
          <w:p w14:paraId="47241736" w14:textId="77777777" w:rsidR="00BB2556" w:rsidRPr="009D0C68" w:rsidRDefault="00BB2556" w:rsidP="002C7A49">
            <w:pPr>
              <w:numPr>
                <w:ilvl w:val="1"/>
                <w:numId w:val="2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 xml:space="preserve">P_ID is </w:t>
            </w:r>
            <w:r w:rsidRPr="009D0C68">
              <w:rPr>
                <w:rFonts w:ascii="Times" w:eastAsia="Malgun Gothic" w:hAnsi="Times" w:cs="Times"/>
                <w:lang w:eastAsia="en-US"/>
              </w:rPr>
              <w:t>L1-Source ID indicated by UE-B’s SCI</w:t>
            </w:r>
          </w:p>
          <w:p w14:paraId="4E9B445D" w14:textId="77777777" w:rsidR="00BB2556" w:rsidRPr="009D0C68" w:rsidRDefault="00BB2556" w:rsidP="002C7A49">
            <w:pPr>
              <w:numPr>
                <w:ilvl w:val="1"/>
                <w:numId w:val="2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M_ID is 0</w:t>
            </w:r>
          </w:p>
          <w:p w14:paraId="359A8425" w14:textId="77777777" w:rsidR="00BB2556" w:rsidRPr="009D0C68" w:rsidRDefault="00BB2556" w:rsidP="002C7A49">
            <w:pPr>
              <w:numPr>
                <w:ilvl w:val="0"/>
                <w:numId w:val="21"/>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 xml:space="preserve">FFS: How to set </w:t>
            </w:r>
            <w:proofErr w:type="spellStart"/>
            <w:r w:rsidRPr="009D0C68">
              <w:rPr>
                <w:rFonts w:ascii="Times" w:eastAsia="Batang" w:hAnsi="Times" w:cs="Times"/>
                <w:lang w:eastAsia="en-US"/>
              </w:rPr>
              <w:t>m_CS</w:t>
            </w:r>
            <w:proofErr w:type="spellEnd"/>
          </w:p>
          <w:p w14:paraId="03CC498D" w14:textId="77777777" w:rsidR="00BB2556" w:rsidRPr="009D0C68" w:rsidRDefault="00BB2556" w:rsidP="002C7A49">
            <w:pPr>
              <w:numPr>
                <w:ilvl w:val="0"/>
                <w:numId w:val="21"/>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FFS: How to set m_0</w:t>
            </w:r>
          </w:p>
          <w:p w14:paraId="4F2E4BFC" w14:textId="6F00EBC7" w:rsidR="00BB2556" w:rsidRDefault="00BB2556" w:rsidP="002C7A49">
            <w:pPr>
              <w:numPr>
                <w:ilvl w:val="0"/>
                <w:numId w:val="21"/>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FFS: Whether M_ID can be (pre)configured</w:t>
            </w:r>
          </w:p>
          <w:p w14:paraId="116219F9" w14:textId="7B8B0F7D" w:rsidR="001733C4" w:rsidRDefault="001733C4" w:rsidP="001733C4">
            <w:pPr>
              <w:overflowPunct/>
              <w:autoSpaceDE/>
              <w:autoSpaceDN/>
              <w:adjustRightInd/>
              <w:spacing w:after="0"/>
              <w:jc w:val="both"/>
              <w:textAlignment w:val="auto"/>
              <w:rPr>
                <w:rFonts w:ascii="Times" w:eastAsia="Batang" w:hAnsi="Times" w:cs="Times"/>
                <w:lang w:eastAsia="en-US"/>
              </w:rPr>
            </w:pPr>
          </w:p>
          <w:p w14:paraId="061C754E" w14:textId="77777777" w:rsidR="001733C4" w:rsidRPr="00FD122E" w:rsidRDefault="001733C4" w:rsidP="001733C4">
            <w:pPr>
              <w:rPr>
                <w:rFonts w:ascii="Times" w:eastAsia="Batang" w:hAnsi="Times" w:cs="Times"/>
                <w:color w:val="1F497D"/>
                <w:lang w:eastAsia="ko-KR"/>
              </w:rPr>
            </w:pPr>
            <w:r w:rsidRPr="00FD122E">
              <w:rPr>
                <w:rFonts w:ascii="Times" w:eastAsia="Batang" w:hAnsi="Times" w:cs="Times"/>
                <w:b/>
                <w:bCs/>
                <w:lang w:eastAsia="en-US"/>
              </w:rPr>
              <w:t>Conclusion</w:t>
            </w:r>
          </w:p>
          <w:p w14:paraId="0CCCF6B9" w14:textId="77777777" w:rsidR="001733C4" w:rsidRPr="00FD122E" w:rsidRDefault="001733C4" w:rsidP="001733C4">
            <w:pPr>
              <w:rPr>
                <w:rFonts w:ascii="Times" w:eastAsia="Batang" w:hAnsi="Times" w:cs="Times"/>
                <w:iCs/>
                <w:lang w:eastAsia="ko-KR"/>
              </w:rPr>
            </w:pPr>
            <w:r w:rsidRPr="00FD122E">
              <w:rPr>
                <w:rFonts w:ascii="Times" w:eastAsia="Batang" w:hAnsi="Times" w:cs="Times"/>
                <w:iCs/>
                <w:lang w:eastAsia="x-none"/>
              </w:rPr>
              <w:t>For Scheme 2, the values of the following parameters are the same as those for SL HARQ-ACK feedback in the same resource pool</w:t>
            </w:r>
          </w:p>
          <w:p w14:paraId="2E21D254" w14:textId="77777777" w:rsidR="001733C4" w:rsidRPr="00FD122E" w:rsidRDefault="001733C4" w:rsidP="001733C4">
            <w:pPr>
              <w:numPr>
                <w:ilvl w:val="0"/>
                <w:numId w:val="24"/>
              </w:numPr>
              <w:overflowPunct/>
              <w:autoSpaceDE/>
              <w:autoSpaceDN/>
              <w:adjustRightInd/>
              <w:spacing w:after="0"/>
              <w:textAlignment w:val="auto"/>
              <w:rPr>
                <w:rFonts w:ascii="Times" w:eastAsia="Batang" w:hAnsi="Times" w:cs="Times"/>
                <w:iCs/>
              </w:rPr>
            </w:pPr>
            <w:r w:rsidRPr="00FD122E">
              <w:rPr>
                <w:rFonts w:ascii="Times" w:eastAsia="Batang" w:hAnsi="Times" w:cs="Times"/>
                <w:iCs/>
                <w:lang w:eastAsia="x-none"/>
              </w:rPr>
              <w:t>Period of PSFCH resources (</w:t>
            </w:r>
            <w:proofErr w:type="spellStart"/>
            <w:r w:rsidRPr="00FD122E">
              <w:rPr>
                <w:rFonts w:ascii="Times" w:eastAsia="Batang" w:hAnsi="Times" w:cs="Times"/>
                <w:iCs/>
                <w:lang w:eastAsia="x-none"/>
              </w:rPr>
              <w:t>sl</w:t>
            </w:r>
            <w:proofErr w:type="spellEnd"/>
            <w:r w:rsidRPr="00FD122E">
              <w:rPr>
                <w:rFonts w:ascii="Times" w:eastAsia="Batang" w:hAnsi="Times" w:cs="Times"/>
                <w:iCs/>
                <w:lang w:eastAsia="x-none"/>
              </w:rPr>
              <w:t>-PSFCH-Period)</w:t>
            </w:r>
          </w:p>
          <w:p w14:paraId="628EA00E" w14:textId="77777777" w:rsidR="001733C4" w:rsidRPr="00FD122E" w:rsidRDefault="001733C4" w:rsidP="001733C4">
            <w:pPr>
              <w:numPr>
                <w:ilvl w:val="0"/>
                <w:numId w:val="24"/>
              </w:numPr>
              <w:overflowPunct/>
              <w:autoSpaceDE/>
              <w:autoSpaceDN/>
              <w:adjustRightInd/>
              <w:spacing w:after="0"/>
              <w:textAlignment w:val="auto"/>
              <w:rPr>
                <w:rFonts w:ascii="Times" w:eastAsia="Batang" w:hAnsi="Times" w:cs="Times"/>
                <w:iCs/>
                <w:lang w:eastAsia="x-none"/>
              </w:rPr>
            </w:pPr>
            <w:r w:rsidRPr="00FD122E">
              <w:rPr>
                <w:rFonts w:ascii="Times" w:eastAsia="Batang" w:hAnsi="Times" w:cs="Times"/>
                <w:iCs/>
                <w:lang w:eastAsia="x-none"/>
              </w:rPr>
              <w:t>Number of cyclic shift pairs used for a PSFCH transmission that can be multiplexed in a PRB (</w:t>
            </w:r>
            <w:proofErr w:type="spellStart"/>
            <w:r w:rsidRPr="00FD122E">
              <w:rPr>
                <w:rFonts w:ascii="Times" w:eastAsia="Batang" w:hAnsi="Times" w:cs="Times"/>
                <w:iCs/>
                <w:lang w:eastAsia="x-none"/>
              </w:rPr>
              <w:t>sl</w:t>
            </w:r>
            <w:proofErr w:type="spellEnd"/>
            <w:r w:rsidRPr="00FD122E">
              <w:rPr>
                <w:rFonts w:ascii="Times" w:eastAsia="Batang" w:hAnsi="Times" w:cs="Times"/>
                <w:iCs/>
                <w:lang w:eastAsia="x-none"/>
              </w:rPr>
              <w:t>-</w:t>
            </w:r>
            <w:proofErr w:type="spellStart"/>
            <w:r w:rsidRPr="00FD122E">
              <w:rPr>
                <w:rFonts w:ascii="Times" w:eastAsia="Batang" w:hAnsi="Times" w:cs="Times"/>
                <w:iCs/>
                <w:lang w:eastAsia="x-none"/>
              </w:rPr>
              <w:t>NumMuxCS</w:t>
            </w:r>
            <w:proofErr w:type="spellEnd"/>
            <w:r w:rsidRPr="00FD122E">
              <w:rPr>
                <w:rFonts w:ascii="Times" w:eastAsia="Batang" w:hAnsi="Times" w:cs="Times"/>
                <w:iCs/>
                <w:lang w:eastAsia="x-none"/>
              </w:rPr>
              <w:t>-Pair)</w:t>
            </w:r>
          </w:p>
          <w:p w14:paraId="27DB1DA0" w14:textId="67240568" w:rsidR="00BB2556" w:rsidRPr="001733C4" w:rsidRDefault="001733C4" w:rsidP="001733C4">
            <w:pPr>
              <w:numPr>
                <w:ilvl w:val="0"/>
                <w:numId w:val="24"/>
              </w:numPr>
              <w:overflowPunct/>
              <w:autoSpaceDE/>
              <w:autoSpaceDN/>
              <w:adjustRightInd/>
              <w:spacing w:after="0"/>
              <w:textAlignment w:val="auto"/>
              <w:rPr>
                <w:rFonts w:ascii="Times" w:eastAsia="Batang" w:hAnsi="Times" w:cs="Times"/>
                <w:iCs/>
                <w:lang w:eastAsia="x-none"/>
              </w:rPr>
            </w:pPr>
            <w:r w:rsidRPr="00FD122E">
              <w:rPr>
                <w:rFonts w:ascii="Times" w:eastAsia="Batang" w:hAnsi="Times" w:cs="Times"/>
                <w:iCs/>
                <w:lang w:eastAsia="x-none"/>
              </w:rPr>
              <w:t>Number of PSFCH resources available for multiplexing information in a PSFCH transmission (</w:t>
            </w:r>
            <w:proofErr w:type="spellStart"/>
            <w:r w:rsidRPr="00FD122E">
              <w:rPr>
                <w:rFonts w:ascii="Times" w:eastAsia="Batang" w:hAnsi="Times" w:cs="Times"/>
                <w:iCs/>
                <w:lang w:eastAsia="x-none"/>
              </w:rPr>
              <w:t>sl</w:t>
            </w:r>
            <w:proofErr w:type="spellEnd"/>
            <w:r w:rsidRPr="00FD122E">
              <w:rPr>
                <w:rFonts w:ascii="Times" w:eastAsia="Batang" w:hAnsi="Times" w:cs="Times"/>
                <w:iCs/>
                <w:lang w:eastAsia="x-none"/>
              </w:rPr>
              <w:t>-PSFCH-</w:t>
            </w:r>
            <w:proofErr w:type="spellStart"/>
            <w:r w:rsidRPr="00FD122E">
              <w:rPr>
                <w:rFonts w:ascii="Times" w:eastAsia="Batang" w:hAnsi="Times" w:cs="Times"/>
                <w:iCs/>
                <w:lang w:eastAsia="x-none"/>
              </w:rPr>
              <w:t>CandidateResourceType</w:t>
            </w:r>
            <w:proofErr w:type="spellEnd"/>
            <w:r w:rsidRPr="00FD122E">
              <w:rPr>
                <w:rFonts w:ascii="Times" w:eastAsia="Batang" w:hAnsi="Times" w:cs="Times"/>
                <w:iCs/>
                <w:lang w:eastAsia="x-none"/>
              </w:rPr>
              <w:t>)</w:t>
            </w:r>
          </w:p>
        </w:tc>
      </w:tr>
    </w:tbl>
    <w:p w14:paraId="2D949D08" w14:textId="77777777" w:rsidR="00BB2556" w:rsidRDefault="00BB2556" w:rsidP="00B40026">
      <w:pPr>
        <w:jc w:val="both"/>
        <w:rPr>
          <w:rFonts w:eastAsia="+mn-ea"/>
          <w:lang w:val="en-US"/>
        </w:rPr>
      </w:pPr>
    </w:p>
    <w:p w14:paraId="698350A8" w14:textId="52E68406" w:rsidR="00BB2556" w:rsidRDefault="006A27AC" w:rsidP="00BB18D8">
      <w:pPr>
        <w:jc w:val="both"/>
        <w:rPr>
          <w:rFonts w:eastAsia="+mn-ea"/>
        </w:rPr>
      </w:pPr>
      <w:r>
        <w:rPr>
          <w:rFonts w:eastAsia="+mn-ea"/>
        </w:rPr>
        <w:t xml:space="preserve">When it comes to </w:t>
      </w:r>
      <w:proofErr w:type="spellStart"/>
      <w:r>
        <w:rPr>
          <w:rFonts w:eastAsia="+mn-ea"/>
        </w:rPr>
        <w:t>m_CS</w:t>
      </w:r>
      <w:proofErr w:type="spellEnd"/>
      <w:r>
        <w:rPr>
          <w:rFonts w:eastAsia="+mn-ea"/>
        </w:rPr>
        <w:t xml:space="preserve">, we believe that the IUC </w:t>
      </w:r>
      <w:r w:rsidR="001556BA">
        <w:rPr>
          <w:rFonts w:eastAsia="+mn-ea"/>
        </w:rPr>
        <w:t xml:space="preserve">indication </w:t>
      </w:r>
      <w:r w:rsidR="00F514F4">
        <w:rPr>
          <w:rFonts w:eastAsia="+mn-ea"/>
        </w:rPr>
        <w:t>from all UE</w:t>
      </w:r>
      <w:r w:rsidR="0035047D">
        <w:rPr>
          <w:rFonts w:eastAsia="+mn-ea"/>
        </w:rPr>
        <w:t>-As</w:t>
      </w:r>
      <w:r w:rsidR="00F514F4">
        <w:rPr>
          <w:rFonts w:eastAsia="+mn-ea"/>
        </w:rPr>
        <w:t xml:space="preserve"> for a particular resource conflict</w:t>
      </w:r>
      <w:r w:rsidR="001556BA">
        <w:rPr>
          <w:rFonts w:eastAsia="+mn-ea"/>
        </w:rPr>
        <w:t xml:space="preserve"> </w:t>
      </w:r>
      <w:r w:rsidR="00564D06">
        <w:rPr>
          <w:rFonts w:eastAsia="+mn-ea"/>
        </w:rPr>
        <w:t xml:space="preserve">detection </w:t>
      </w:r>
      <w:r w:rsidR="001556BA">
        <w:rPr>
          <w:rFonts w:eastAsia="+mn-ea"/>
        </w:rPr>
        <w:t xml:space="preserve">should </w:t>
      </w:r>
      <w:r w:rsidR="00C86375">
        <w:rPr>
          <w:rFonts w:eastAsia="+mn-ea"/>
        </w:rPr>
        <w:t xml:space="preserve">use the same resource (time, </w:t>
      </w:r>
      <w:proofErr w:type="gramStart"/>
      <w:r w:rsidR="00C86375">
        <w:rPr>
          <w:rFonts w:eastAsia="+mn-ea"/>
        </w:rPr>
        <w:t>frequency</w:t>
      </w:r>
      <w:proofErr w:type="gramEnd"/>
      <w:r w:rsidR="00C86375">
        <w:rPr>
          <w:rFonts w:eastAsia="+mn-ea"/>
        </w:rPr>
        <w:t xml:space="preserve"> and sequence</w:t>
      </w:r>
      <w:r w:rsidR="00D50B5F">
        <w:rPr>
          <w:rFonts w:eastAsia="+mn-ea"/>
        </w:rPr>
        <w:t>)</w:t>
      </w:r>
      <w:r w:rsidR="003353A5">
        <w:rPr>
          <w:rFonts w:eastAsia="+mn-ea"/>
        </w:rPr>
        <w:t xml:space="preserve">. Moreover, </w:t>
      </w:r>
      <w:r w:rsidR="00111F93">
        <w:rPr>
          <w:rFonts w:eastAsia="+mn-ea"/>
        </w:rPr>
        <w:t xml:space="preserve">given that the UE-B </w:t>
      </w:r>
      <w:r w:rsidR="00D50B5F">
        <w:rPr>
          <w:rFonts w:eastAsia="+mn-ea"/>
        </w:rPr>
        <w:t>behaviour</w:t>
      </w:r>
      <w:r w:rsidR="00111F93">
        <w:rPr>
          <w:rFonts w:eastAsia="+mn-ea"/>
        </w:rPr>
        <w:t xml:space="preserve"> on receiving the IUC indication should be the same (</w:t>
      </w:r>
      <w:r w:rsidR="00C2477E">
        <w:rPr>
          <w:rFonts w:eastAsia="+mn-ea"/>
        </w:rPr>
        <w:t>i.e.,</w:t>
      </w:r>
      <w:r w:rsidR="00111F93">
        <w:rPr>
          <w:rFonts w:eastAsia="+mn-ea"/>
        </w:rPr>
        <w:t xml:space="preserve"> performing resource (re-)selection,</w:t>
      </w:r>
      <w:r w:rsidR="009E1E54">
        <w:rPr>
          <w:rFonts w:eastAsia="+mn-ea"/>
        </w:rPr>
        <w:t xml:space="preserve"> there is no </w:t>
      </w:r>
      <w:r w:rsidR="00766159">
        <w:rPr>
          <w:rFonts w:eastAsia="+mn-ea"/>
        </w:rPr>
        <w:t xml:space="preserve">advantage </w:t>
      </w:r>
      <w:r w:rsidR="00A418B1">
        <w:rPr>
          <w:rFonts w:eastAsia="+mn-ea"/>
        </w:rPr>
        <w:t xml:space="preserve">in </w:t>
      </w:r>
      <w:r w:rsidR="00766159">
        <w:rPr>
          <w:rFonts w:eastAsia="+mn-ea"/>
        </w:rPr>
        <w:t xml:space="preserve">differentiating the indication </w:t>
      </w:r>
      <w:r w:rsidR="00CA0239">
        <w:rPr>
          <w:rFonts w:eastAsia="+mn-ea"/>
        </w:rPr>
        <w:t>for different kind of collisions (</w:t>
      </w:r>
      <w:r w:rsidR="00C2477E">
        <w:rPr>
          <w:rFonts w:eastAsia="+mn-ea"/>
        </w:rPr>
        <w:t>e.g.,</w:t>
      </w:r>
      <w:r w:rsidR="00CA0239">
        <w:rPr>
          <w:rFonts w:eastAsia="+mn-ea"/>
        </w:rPr>
        <w:t xml:space="preserve"> collision with </w:t>
      </w:r>
      <w:r w:rsidR="00BF7468">
        <w:rPr>
          <w:rFonts w:eastAsia="+mn-ea"/>
        </w:rPr>
        <w:t xml:space="preserve">reservations from other UEs or </w:t>
      </w:r>
      <w:r w:rsidR="003E28F6">
        <w:rPr>
          <w:rFonts w:eastAsia="+mn-ea"/>
        </w:rPr>
        <w:t>when UE-A does not expect to perform reception</w:t>
      </w:r>
      <w:r w:rsidR="00C32957">
        <w:rPr>
          <w:rFonts w:eastAsia="+mn-ea"/>
        </w:rPr>
        <w:t xml:space="preserve">). Therefore, we propose to set </w:t>
      </w:r>
      <w:proofErr w:type="spellStart"/>
      <w:r w:rsidR="00C32957">
        <w:rPr>
          <w:rFonts w:eastAsia="+mn-ea"/>
        </w:rPr>
        <w:t>m_CS</w:t>
      </w:r>
      <w:proofErr w:type="spellEnd"/>
      <w:r w:rsidR="00C32957">
        <w:rPr>
          <w:rFonts w:eastAsia="+mn-ea"/>
        </w:rPr>
        <w:t xml:space="preserve"> to zero</w:t>
      </w:r>
      <w:r w:rsidR="00D50B5F">
        <w:rPr>
          <w:rFonts w:eastAsia="+mn-ea"/>
        </w:rPr>
        <w:t xml:space="preserve"> in all the cases</w:t>
      </w:r>
      <w:r w:rsidR="00C32957">
        <w:rPr>
          <w:rFonts w:eastAsia="+mn-ea"/>
        </w:rPr>
        <w:t xml:space="preserve">. </w:t>
      </w:r>
    </w:p>
    <w:p w14:paraId="6302F2D5" w14:textId="04925487" w:rsidR="00C32957" w:rsidRDefault="00A47C43" w:rsidP="00991499">
      <w:pPr>
        <w:pStyle w:val="Proposal"/>
        <w:rPr>
          <w:rFonts w:eastAsia="+mn-ea"/>
        </w:rPr>
      </w:pPr>
      <w:bookmarkStart w:id="13" w:name="_Toc92826294"/>
      <w:proofErr w:type="spellStart"/>
      <w:r>
        <w:rPr>
          <w:rFonts w:eastAsia="+mn-ea"/>
        </w:rPr>
        <w:t>m</w:t>
      </w:r>
      <w:r w:rsidR="00991499">
        <w:rPr>
          <w:rFonts w:eastAsia="+mn-ea"/>
        </w:rPr>
        <w:t>_CS</w:t>
      </w:r>
      <w:proofErr w:type="spellEnd"/>
      <w:r w:rsidR="00991499">
        <w:rPr>
          <w:rFonts w:eastAsia="+mn-ea"/>
        </w:rPr>
        <w:t xml:space="preserve"> is set to 0 for both the condition </w:t>
      </w:r>
      <w:r w:rsidR="00C32D8A">
        <w:rPr>
          <w:rFonts w:eastAsia="+mn-ea"/>
        </w:rPr>
        <w:t>2-A-1 and condition 2-A-2</w:t>
      </w:r>
      <w:r w:rsidR="00742320">
        <w:rPr>
          <w:rFonts w:eastAsia="+mn-ea"/>
        </w:rPr>
        <w:t>, agreed in previous RAN1 meeting</w:t>
      </w:r>
      <w:r w:rsidR="00C32D8A">
        <w:rPr>
          <w:rFonts w:eastAsia="+mn-ea"/>
        </w:rPr>
        <w:t>.</w:t>
      </w:r>
      <w:bookmarkEnd w:id="13"/>
      <w:r w:rsidR="00C32D8A">
        <w:rPr>
          <w:rFonts w:eastAsia="+mn-ea"/>
        </w:rPr>
        <w:t xml:space="preserve"> </w:t>
      </w:r>
    </w:p>
    <w:p w14:paraId="0461CCD4" w14:textId="3909CCE4" w:rsidR="007C32C6" w:rsidRPr="00453250" w:rsidRDefault="007C32C6" w:rsidP="007C32C6">
      <w:r w:rsidRPr="00453250">
        <w:rPr>
          <w:rFonts w:eastAsia="+mn-ea"/>
        </w:rPr>
        <w:t>For determining m_0, we propose to reuse Rel. 16 procedure i.e.</w:t>
      </w:r>
      <w:r w:rsidR="00C159AB">
        <w:rPr>
          <w:rFonts w:eastAsia="+mn-ea"/>
        </w:rPr>
        <w:t>,</w:t>
      </w:r>
      <w:r w:rsidRPr="00453250">
        <w:rPr>
          <w:rFonts w:eastAsia="+mn-ea"/>
        </w:rPr>
        <w:t xml:space="preserve"> </w:t>
      </w:r>
      <w:r w:rsidR="00F561F2" w:rsidRPr="00453250">
        <w:rPr>
          <w:rFonts w:eastAsia="+mn-ea"/>
        </w:rPr>
        <w:t xml:space="preserve">a UE determines m_0 value </w:t>
      </w:r>
      <w:r w:rsidR="00273033" w:rsidRPr="00453250">
        <w:rPr>
          <w:rFonts w:eastAsia="+mn-ea"/>
        </w:rPr>
        <w:t xml:space="preserve">from a cyclic </w:t>
      </w:r>
      <w:r w:rsidR="006B271A" w:rsidRPr="00453250">
        <w:rPr>
          <w:rFonts w:eastAsia="+mn-ea"/>
        </w:rPr>
        <w:t xml:space="preserve">shift pair index corresponding to a PSFCH </w:t>
      </w:r>
      <w:r w:rsidR="00A26B05" w:rsidRPr="00453250">
        <w:rPr>
          <w:rFonts w:eastAsia="+mn-ea"/>
        </w:rPr>
        <w:t xml:space="preserve">resource index and </w:t>
      </w:r>
      <w:r w:rsidR="00945A3A" w:rsidRPr="00453250">
        <w:rPr>
          <w:lang w:val="en-US"/>
        </w:rPr>
        <w:t>from</w:t>
      </w:r>
      <w:r w:rsidR="00945A3A" w:rsidRPr="00453250">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00945A3A" w:rsidRPr="00453250">
        <w:rPr>
          <w:b/>
          <w:bCs/>
          <w:lang w:eastAsia="ko-KR"/>
        </w:rPr>
        <w:t xml:space="preserve"> </w:t>
      </w:r>
      <w:r w:rsidR="00945A3A" w:rsidRPr="00453250">
        <w:t xml:space="preserve">using Table 16.3-1 in TS 38.312. </w:t>
      </w:r>
    </w:p>
    <w:p w14:paraId="2C36466E" w14:textId="5C623AB6" w:rsidR="00945A3A" w:rsidRDefault="000207B6" w:rsidP="00945A3A">
      <w:pPr>
        <w:pStyle w:val="Proposal"/>
        <w:rPr>
          <w:rFonts w:eastAsia="+mn-ea"/>
        </w:rPr>
      </w:pPr>
      <w:bookmarkStart w:id="14" w:name="_Toc92826295"/>
      <w:r w:rsidRPr="00453250">
        <w:rPr>
          <w:rFonts w:eastAsia="+mn-ea"/>
        </w:rPr>
        <w:t>m_0 value is determined according to Rel. 16 procedure</w:t>
      </w:r>
      <w:r w:rsidR="00640DC4">
        <w:rPr>
          <w:rFonts w:eastAsia="+mn-ea"/>
        </w:rPr>
        <w:t xml:space="preserve"> (</w:t>
      </w:r>
      <w:r w:rsidR="002A0BDD">
        <w:rPr>
          <w:rFonts w:eastAsia="+mn-ea"/>
        </w:rPr>
        <w:t>i.e.,</w:t>
      </w:r>
      <w:r w:rsidR="00640DC4">
        <w:rPr>
          <w:rFonts w:eastAsia="+mn-ea"/>
        </w:rPr>
        <w:t xml:space="preserve"> using Table 16.3-1 in TS38.313)</w:t>
      </w:r>
      <w:r w:rsidRPr="00453250">
        <w:rPr>
          <w:rFonts w:eastAsia="+mn-ea"/>
        </w:rPr>
        <w:t>.</w:t>
      </w:r>
      <w:bookmarkEnd w:id="14"/>
      <w:r w:rsidRPr="00453250">
        <w:rPr>
          <w:rFonts w:eastAsia="+mn-ea"/>
        </w:rPr>
        <w:t xml:space="preserve"> </w:t>
      </w:r>
    </w:p>
    <w:p w14:paraId="270D273A" w14:textId="0DCE97A8" w:rsidR="003F16CA" w:rsidRPr="003F16CA" w:rsidRDefault="003F16CA" w:rsidP="003F16CA">
      <w:pPr>
        <w:pStyle w:val="Heading2"/>
        <w:rPr>
          <w:lang w:val="en-US" w:eastAsia="en-GB"/>
        </w:rPr>
      </w:pPr>
      <w:r w:rsidRPr="008279E1">
        <w:rPr>
          <w:lang w:val="en-US" w:eastAsia="en-GB"/>
        </w:rPr>
        <w:t>3.</w:t>
      </w:r>
      <w:r>
        <w:rPr>
          <w:lang w:val="en-US" w:eastAsia="en-GB"/>
        </w:rPr>
        <w:t>2</w:t>
      </w:r>
      <w:r w:rsidRPr="008279E1">
        <w:rPr>
          <w:lang w:val="en-US" w:eastAsia="en-GB"/>
        </w:rPr>
        <w:tab/>
      </w:r>
      <w:r>
        <w:rPr>
          <w:lang w:val="en-US" w:eastAsia="en-GB"/>
        </w:rPr>
        <w:t>T</w:t>
      </w:r>
      <w:r w:rsidRPr="003F16CA">
        <w:rPr>
          <w:lang w:val="en-US" w:eastAsia="en-GB"/>
        </w:rPr>
        <w:t>iming</w:t>
      </w:r>
      <w:r>
        <w:rPr>
          <w:lang w:val="en-US" w:eastAsia="en-GB"/>
        </w:rPr>
        <w:t xml:space="preserve"> gap</w:t>
      </w:r>
      <w:r w:rsidRPr="003F16CA">
        <w:rPr>
          <w:lang w:val="en-US" w:eastAsia="en-GB"/>
        </w:rPr>
        <w:t xml:space="preserve"> between the PSFCH and SCI(s) scheduling conflicting TB</w:t>
      </w:r>
    </w:p>
    <w:p w14:paraId="128FE912" w14:textId="4EE3FB46" w:rsidR="00E83259" w:rsidRDefault="00AC3D5B" w:rsidP="00584454">
      <w:pPr>
        <w:jc w:val="both"/>
        <w:rPr>
          <w:rFonts w:eastAsia="+mn-ea"/>
        </w:rPr>
      </w:pPr>
      <w:r w:rsidRPr="00B54F05">
        <w:rPr>
          <w:rFonts w:eastAsia="+mn-ea"/>
        </w:rPr>
        <w:t xml:space="preserve">For determining PSFCH occasion in Scheme 2, </w:t>
      </w:r>
      <w:r w:rsidR="0009487D" w:rsidRPr="00B54F05">
        <w:rPr>
          <w:rFonts w:eastAsia="+mn-ea"/>
        </w:rPr>
        <w:t>the following ha</w:t>
      </w:r>
      <w:r w:rsidR="00B67457">
        <w:rPr>
          <w:rFonts w:eastAsia="+mn-ea"/>
        </w:rPr>
        <w:t>s</w:t>
      </w:r>
      <w:r w:rsidR="0009487D" w:rsidRPr="00B54F05">
        <w:rPr>
          <w:rFonts w:eastAsia="+mn-ea"/>
        </w:rPr>
        <w:t xml:space="preserve"> been </w:t>
      </w:r>
      <w:r w:rsidR="008F21F6">
        <w:rPr>
          <w:rFonts w:eastAsia="+mn-ea"/>
        </w:rPr>
        <w:t>agreed including an FFS for the timing gap between the PSFCH and the SCI</w:t>
      </w:r>
      <w:r w:rsidR="0009487D" w:rsidRPr="00B54F05">
        <w:rPr>
          <w:rFonts w:eastAsia="+mn-ea"/>
        </w:rPr>
        <w:t xml:space="preserve">. </w:t>
      </w:r>
    </w:p>
    <w:tbl>
      <w:tblPr>
        <w:tblStyle w:val="TableGrid"/>
        <w:tblW w:w="0" w:type="auto"/>
        <w:tblLook w:val="04A0" w:firstRow="1" w:lastRow="0" w:firstColumn="1" w:lastColumn="0" w:noHBand="0" w:noVBand="1"/>
      </w:tblPr>
      <w:tblGrid>
        <w:gridCol w:w="9629"/>
      </w:tblGrid>
      <w:tr w:rsidR="008F21F6" w14:paraId="75ECA429" w14:textId="77777777" w:rsidTr="008F21F6">
        <w:tc>
          <w:tcPr>
            <w:tcW w:w="9629" w:type="dxa"/>
          </w:tcPr>
          <w:p w14:paraId="03330329" w14:textId="77777777" w:rsidR="008F21F6" w:rsidRPr="00FD122E" w:rsidRDefault="008F21F6" w:rsidP="008F21F6">
            <w:pPr>
              <w:rPr>
                <w:rFonts w:ascii="Times" w:eastAsia="Batang" w:hAnsi="Times" w:cs="Times"/>
                <w:b/>
                <w:bCs/>
                <w:highlight w:val="green"/>
                <w:lang w:eastAsia="x-none"/>
              </w:rPr>
            </w:pPr>
            <w:r w:rsidRPr="00FD122E">
              <w:rPr>
                <w:rFonts w:ascii="Times" w:eastAsia="Batang" w:hAnsi="Times" w:cs="Times"/>
                <w:b/>
                <w:bCs/>
                <w:highlight w:val="green"/>
                <w:lang w:eastAsia="x-none"/>
              </w:rPr>
              <w:lastRenderedPageBreak/>
              <w:t>Agreement</w:t>
            </w:r>
          </w:p>
          <w:p w14:paraId="570CFF67" w14:textId="77777777" w:rsidR="008F21F6" w:rsidRPr="00FD122E" w:rsidRDefault="008F21F6" w:rsidP="008F21F6">
            <w:pPr>
              <w:jc w:val="both"/>
              <w:rPr>
                <w:rFonts w:ascii="Times" w:eastAsia="Batang" w:hAnsi="Times" w:cs="Times"/>
                <w:iCs/>
                <w:lang w:eastAsia="ko-KR"/>
              </w:rPr>
            </w:pPr>
            <w:r w:rsidRPr="00FD122E">
              <w:rPr>
                <w:rFonts w:ascii="Times" w:eastAsia="Batang" w:hAnsi="Times" w:cs="Times"/>
                <w:iCs/>
                <w:lang w:eastAsia="en-US"/>
              </w:rPr>
              <w:t xml:space="preserve">For Scheme 2, when PSFCH occasion is derived by a slot where expected/potential resource conflict occurs on PSSCH resource indicated by UE-B’s SCI, </w:t>
            </w:r>
          </w:p>
          <w:p w14:paraId="28AF0583" w14:textId="77777777" w:rsidR="008F21F6" w:rsidRPr="00FD122E" w:rsidRDefault="008F21F6" w:rsidP="008F21F6">
            <w:pPr>
              <w:numPr>
                <w:ilvl w:val="0"/>
                <w:numId w:val="24"/>
              </w:numPr>
              <w:overflowPunct/>
              <w:autoSpaceDE/>
              <w:autoSpaceDN/>
              <w:adjustRightInd/>
              <w:spacing w:after="0"/>
              <w:textAlignment w:val="auto"/>
              <w:rPr>
                <w:rFonts w:ascii="Times" w:eastAsia="Batang" w:hAnsi="Times" w:cs="Times"/>
                <w:iCs/>
                <w:lang w:eastAsia="x-none"/>
              </w:rPr>
            </w:pPr>
            <w:r w:rsidRPr="00FD122E">
              <w:rPr>
                <w:rFonts w:ascii="Times" w:eastAsia="Batang" w:hAnsi="Times" w:cs="Times"/>
                <w:iCs/>
                <w:lang w:eastAsia="x-none"/>
              </w:rPr>
              <w:t xml:space="preserve">Time gap between the PSFCH and SCI(s) scheduling conflicting TBs is larger than or equal to X value. </w:t>
            </w:r>
          </w:p>
          <w:p w14:paraId="551085DF" w14:textId="41ABC7B2" w:rsidR="008F21F6" w:rsidRPr="008F21F6" w:rsidRDefault="008F21F6" w:rsidP="007C32C6">
            <w:pPr>
              <w:numPr>
                <w:ilvl w:val="1"/>
                <w:numId w:val="24"/>
              </w:numPr>
              <w:overflowPunct/>
              <w:autoSpaceDE/>
              <w:autoSpaceDN/>
              <w:adjustRightInd/>
              <w:spacing w:after="0"/>
              <w:textAlignment w:val="auto"/>
              <w:rPr>
                <w:rFonts w:ascii="Times" w:eastAsia="Batang" w:hAnsi="Times" w:cs="Times"/>
                <w:iCs/>
                <w:lang w:eastAsia="x-none"/>
              </w:rPr>
            </w:pPr>
            <w:r w:rsidRPr="00FD122E">
              <w:rPr>
                <w:rFonts w:ascii="Times" w:eastAsia="Batang" w:hAnsi="Times" w:cs="Times"/>
                <w:iCs/>
                <w:lang w:eastAsia="x-none"/>
              </w:rPr>
              <w:t>FFS: Details of X</w:t>
            </w:r>
          </w:p>
        </w:tc>
      </w:tr>
    </w:tbl>
    <w:p w14:paraId="095D125A" w14:textId="77777777" w:rsidR="008F21F6" w:rsidRPr="00B54F05" w:rsidRDefault="008F21F6" w:rsidP="007C32C6">
      <w:pPr>
        <w:rPr>
          <w:rFonts w:eastAsia="+mn-ea"/>
        </w:rPr>
      </w:pPr>
    </w:p>
    <w:p w14:paraId="2A57961F" w14:textId="38F9B999" w:rsidR="009C5D5E" w:rsidRDefault="00B67457" w:rsidP="00584454">
      <w:pPr>
        <w:jc w:val="both"/>
        <w:rPr>
          <w:rFonts w:eastAsia="+mn-ea"/>
        </w:rPr>
      </w:pPr>
      <w:r>
        <w:rPr>
          <w:rFonts w:eastAsia="+mn-ea"/>
        </w:rPr>
        <w:t>Based on the previous agreement,</w:t>
      </w:r>
      <w:r w:rsidR="00BA6750">
        <w:rPr>
          <w:rFonts w:eastAsia="+mn-ea"/>
        </w:rPr>
        <w:t xml:space="preserve"> the earliest available PSFCH resource for IUC indication is derived by a slot where expected/potential resource conflict occurs</w:t>
      </w:r>
      <w:r w:rsidR="00042B2B">
        <w:rPr>
          <w:rFonts w:eastAsia="+mn-ea"/>
        </w:rPr>
        <w:t xml:space="preserve"> also</w:t>
      </w:r>
      <w:r w:rsidR="00517349">
        <w:rPr>
          <w:rFonts w:eastAsia="+mn-ea"/>
        </w:rPr>
        <w:t xml:space="preserve"> </w:t>
      </w:r>
      <w:r w:rsidR="00042B2B">
        <w:rPr>
          <w:rFonts w:eastAsia="+mn-ea"/>
        </w:rPr>
        <w:t>considering the SCI processing time, IUC preparation time and IUC processing time</w:t>
      </w:r>
      <w:r w:rsidR="004D7EE9">
        <w:rPr>
          <w:rFonts w:eastAsia="+mn-ea"/>
        </w:rPr>
        <w:t xml:space="preserve"> as shown in the figure below. </w:t>
      </w:r>
    </w:p>
    <w:p w14:paraId="1DAC0FB0" w14:textId="77777777" w:rsidR="006F3B2E" w:rsidRDefault="006F3B2E" w:rsidP="006F3B2E">
      <w:pPr>
        <w:pStyle w:val="BodyText"/>
        <w:keepNext/>
      </w:pPr>
      <w:r>
        <w:rPr>
          <w:noProof/>
        </w:rPr>
        <w:drawing>
          <wp:inline distT="0" distB="0" distL="0" distR="0" wp14:anchorId="48E9A694" wp14:editId="46A847D1">
            <wp:extent cx="5760000" cy="964800"/>
            <wp:effectExtent l="0" t="0" r="0" b="0"/>
            <wp:docPr id="4" name="Picture 4"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964800"/>
                    </a:xfrm>
                    <a:prstGeom prst="rect">
                      <a:avLst/>
                    </a:prstGeom>
                    <a:noFill/>
                  </pic:spPr>
                </pic:pic>
              </a:graphicData>
            </a:graphic>
          </wp:inline>
        </w:drawing>
      </w:r>
    </w:p>
    <w:p w14:paraId="6CE283DD" w14:textId="72B3136D" w:rsidR="006F3B2E" w:rsidRDefault="006F3B2E" w:rsidP="006F3B2E">
      <w:pPr>
        <w:pStyle w:val="Caption"/>
        <w:jc w:val="center"/>
      </w:pPr>
      <w:bookmarkStart w:id="15" w:name="_Ref86694833"/>
      <w:r w:rsidRPr="00C716F5">
        <w:t xml:space="preserve">Figure </w:t>
      </w:r>
      <w:bookmarkEnd w:id="15"/>
      <w:r w:rsidR="007D1277" w:rsidRPr="003217BA">
        <w:t>2</w:t>
      </w:r>
      <w:r>
        <w:t xml:space="preserve">: </w:t>
      </w:r>
      <w:r w:rsidR="00B67457">
        <w:t>T</w:t>
      </w:r>
      <w:r>
        <w:t>he resource used for transmitting the IUC, e.g., PSFCH resource, is derived based on the slot/resources where the collision is expected.</w:t>
      </w:r>
    </w:p>
    <w:p w14:paraId="70DCF5E3" w14:textId="0ED25F91" w:rsidR="007D1277" w:rsidRDefault="00C51E84" w:rsidP="007D1277">
      <w:pPr>
        <w:jc w:val="both"/>
        <w:rPr>
          <w:rFonts w:eastAsia="+mn-ea"/>
        </w:rPr>
      </w:pPr>
      <w:r>
        <w:rPr>
          <w:rFonts w:eastAsia="+mn-ea"/>
        </w:rPr>
        <w:t>Additionally,</w:t>
      </w:r>
      <w:r w:rsidR="007D1277">
        <w:rPr>
          <w:rFonts w:eastAsia="+mn-ea"/>
        </w:rPr>
        <w:t xml:space="preserve"> for scheme 2, it is possible </w:t>
      </w:r>
      <w:r w:rsidR="009D2444">
        <w:rPr>
          <w:rFonts w:eastAsia="+mn-ea"/>
        </w:rPr>
        <w:t>that the</w:t>
      </w:r>
      <w:r w:rsidR="007D1277">
        <w:rPr>
          <w:rFonts w:eastAsia="+mn-ea"/>
        </w:rPr>
        <w:t xml:space="preserve"> first available PSFCH resource for IUC indication is derived by a slot where UE-B’s SCI is transmitted and considering the SCI processing time, IUC preparation time and IUC processing time. This is shown in the figure below. </w:t>
      </w:r>
    </w:p>
    <w:p w14:paraId="67D1E645" w14:textId="77777777" w:rsidR="007D1277" w:rsidRDefault="007D1277" w:rsidP="007D1277">
      <w:pPr>
        <w:pStyle w:val="BodyText"/>
        <w:keepNext/>
      </w:pPr>
      <w:r>
        <w:rPr>
          <w:noProof/>
        </w:rPr>
        <w:drawing>
          <wp:inline distT="0" distB="0" distL="0" distR="0" wp14:anchorId="7C3FEEF2" wp14:editId="3BBEAB22">
            <wp:extent cx="5760000" cy="799200"/>
            <wp:effectExtent l="0" t="0" r="0" b="0"/>
            <wp:docPr id="5" name="Picture 5"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low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799200"/>
                    </a:xfrm>
                    <a:prstGeom prst="rect">
                      <a:avLst/>
                    </a:prstGeom>
                    <a:noFill/>
                  </pic:spPr>
                </pic:pic>
              </a:graphicData>
            </a:graphic>
          </wp:inline>
        </w:drawing>
      </w:r>
    </w:p>
    <w:p w14:paraId="7A7BD8FA" w14:textId="693D9F8F" w:rsidR="007D1277" w:rsidRPr="003217BA" w:rsidRDefault="007D1277" w:rsidP="007D1277">
      <w:pPr>
        <w:pStyle w:val="Caption"/>
        <w:jc w:val="center"/>
      </w:pPr>
      <w:r w:rsidRPr="00C716F5">
        <w:t xml:space="preserve">Figure </w:t>
      </w:r>
      <w:r w:rsidR="00C51E84">
        <w:t>3</w:t>
      </w:r>
      <w:r>
        <w:t>: The resource used for transmitting the IUC, e.g., PSFCH resource, is derived based on the slot/resources where the</w:t>
      </w:r>
      <w:r w:rsidRPr="00B0758E">
        <w:t xml:space="preserve"> information </w:t>
      </w:r>
      <w:r>
        <w:t xml:space="preserve">used </w:t>
      </w:r>
      <w:r w:rsidRPr="00B0758E">
        <w:t>to determine a</w:t>
      </w:r>
      <w:r>
        <w:t>n expected</w:t>
      </w:r>
      <w:r w:rsidRPr="00B0758E">
        <w:t xml:space="preserve"> collision</w:t>
      </w:r>
      <w:r>
        <w:t>, e.g., UE-B’s SCI,</w:t>
      </w:r>
      <w:r w:rsidRPr="00B0758E">
        <w:t xml:space="preserve"> is </w:t>
      </w:r>
      <w:r>
        <w:t>transmitted.</w:t>
      </w:r>
    </w:p>
    <w:p w14:paraId="18A2F9AA" w14:textId="0CD43183" w:rsidR="001352ED" w:rsidRDefault="001352ED" w:rsidP="001352ED">
      <w:pPr>
        <w:pStyle w:val="Proposal"/>
        <w:rPr>
          <w:rFonts w:eastAsia="+mn-ea"/>
        </w:rPr>
      </w:pPr>
      <w:bookmarkStart w:id="16" w:name="_Toc92803608"/>
      <w:bookmarkStart w:id="17" w:name="_Toc92807350"/>
      <w:bookmarkStart w:id="18" w:name="_Toc92826296"/>
      <w:bookmarkEnd w:id="16"/>
      <w:bookmarkEnd w:id="17"/>
      <w:r>
        <w:rPr>
          <w:rFonts w:eastAsia="+mn-ea"/>
        </w:rPr>
        <w:t xml:space="preserve">The time gap </w:t>
      </w:r>
      <w:r w:rsidR="00FE7EB6">
        <w:rPr>
          <w:rFonts w:eastAsia="+mn-ea"/>
        </w:rPr>
        <w:t xml:space="preserve">X </w:t>
      </w:r>
      <w:r>
        <w:rPr>
          <w:rFonts w:eastAsia="+mn-ea"/>
        </w:rPr>
        <w:t>between the PSFCH and the SCI scheduling the conflict resource(s) consider</w:t>
      </w:r>
      <w:r w:rsidR="00C47853">
        <w:rPr>
          <w:rFonts w:eastAsia="+mn-ea"/>
        </w:rPr>
        <w:t>s</w:t>
      </w:r>
      <w:r>
        <w:rPr>
          <w:rFonts w:eastAsia="+mn-ea"/>
        </w:rPr>
        <w:t xml:space="preserve"> the processing times</w:t>
      </w:r>
      <w:r w:rsidR="001A14CF">
        <w:rPr>
          <w:rFonts w:eastAsia="+mn-ea"/>
        </w:rPr>
        <w:t xml:space="preserve"> and preparation time of </w:t>
      </w:r>
      <w:r w:rsidR="00E17D14">
        <w:rPr>
          <w:rFonts w:eastAsia="+mn-ea"/>
        </w:rPr>
        <w:t xml:space="preserve">the </w:t>
      </w:r>
      <w:r w:rsidR="001A14CF">
        <w:rPr>
          <w:rFonts w:eastAsia="+mn-ea"/>
        </w:rPr>
        <w:t xml:space="preserve">SCI and </w:t>
      </w:r>
      <w:r w:rsidR="00E17D14">
        <w:rPr>
          <w:rFonts w:eastAsia="+mn-ea"/>
        </w:rPr>
        <w:t xml:space="preserve">the </w:t>
      </w:r>
      <w:r w:rsidR="001A14CF">
        <w:rPr>
          <w:rFonts w:eastAsia="+mn-ea"/>
        </w:rPr>
        <w:t>IUC message</w:t>
      </w:r>
      <w:r>
        <w:rPr>
          <w:rFonts w:eastAsia="+mn-ea"/>
        </w:rPr>
        <w:t>.</w:t>
      </w:r>
      <w:bookmarkEnd w:id="18"/>
    </w:p>
    <w:p w14:paraId="09217AFD" w14:textId="0EE871CF" w:rsidR="004D7EE9" w:rsidRDefault="00042B2B" w:rsidP="002A0BDD">
      <w:pPr>
        <w:jc w:val="both"/>
        <w:rPr>
          <w:rFonts w:eastAsia="+mn-ea"/>
        </w:rPr>
      </w:pPr>
      <w:r>
        <w:rPr>
          <w:rFonts w:eastAsia="+mn-ea"/>
        </w:rPr>
        <w:t xml:space="preserve">In case </w:t>
      </w:r>
      <w:r w:rsidR="009158AF">
        <w:rPr>
          <w:rFonts w:eastAsia="+mn-ea"/>
        </w:rPr>
        <w:t>the available PSFCH occasions does not fulfil the processing time limitations</w:t>
      </w:r>
      <w:r w:rsidR="00B44821">
        <w:rPr>
          <w:rFonts w:eastAsia="+mn-ea"/>
        </w:rPr>
        <w:t>, the UE-</w:t>
      </w:r>
      <w:r w:rsidR="00A146CB">
        <w:rPr>
          <w:rFonts w:eastAsia="+mn-ea"/>
        </w:rPr>
        <w:t>A does not transmit any IUC indication</w:t>
      </w:r>
      <w:r w:rsidR="00F5571A">
        <w:rPr>
          <w:rFonts w:eastAsia="+mn-ea"/>
        </w:rPr>
        <w:t xml:space="preserve"> </w:t>
      </w:r>
      <w:r w:rsidR="002A0BDD">
        <w:rPr>
          <w:rFonts w:eastAsia="+mn-ea"/>
        </w:rPr>
        <w:t>i.e.,</w:t>
      </w:r>
      <w:r w:rsidR="00F5571A">
        <w:rPr>
          <w:rFonts w:eastAsia="+mn-ea"/>
        </w:rPr>
        <w:t xml:space="preserve"> UE-A drops the IUC transmission and UE-B </w:t>
      </w:r>
      <w:r w:rsidR="00FA2974">
        <w:rPr>
          <w:rFonts w:eastAsia="+mn-ea"/>
        </w:rPr>
        <w:t>does not</w:t>
      </w:r>
      <w:r w:rsidR="00F5571A">
        <w:rPr>
          <w:rFonts w:eastAsia="+mn-ea"/>
        </w:rPr>
        <w:t xml:space="preserve"> expect to receive IUC indication (</w:t>
      </w:r>
      <w:r w:rsidR="002A0BDD">
        <w:rPr>
          <w:rFonts w:eastAsia="+mn-ea"/>
        </w:rPr>
        <w:t>i.e.,</w:t>
      </w:r>
      <w:r w:rsidR="00F5571A">
        <w:rPr>
          <w:rFonts w:eastAsia="+mn-ea"/>
        </w:rPr>
        <w:t xml:space="preserve"> no monitoring of IUC is expected from UE-B on PSFCH occasions which do not fulfil processing time constraints)</w:t>
      </w:r>
      <w:r w:rsidR="00A146CB">
        <w:rPr>
          <w:rFonts w:eastAsia="+mn-ea"/>
        </w:rPr>
        <w:t xml:space="preserve">. </w:t>
      </w:r>
    </w:p>
    <w:p w14:paraId="33A30F40" w14:textId="77777777" w:rsidR="00881926" w:rsidRDefault="00881926" w:rsidP="00BB18D8">
      <w:pPr>
        <w:pStyle w:val="Proposal"/>
        <w:rPr>
          <w:rFonts w:eastAsia="+mn-ea"/>
        </w:rPr>
      </w:pPr>
      <w:bookmarkStart w:id="19" w:name="_Toc92826297"/>
      <w:r>
        <w:t>For Scheme 2, UE-A does not transmit a coordination message if the corresponding PSFCH occasion does not fulfil the requirements on processing time (e.g., SCI decoding) and preparation time (e.g., coordination message preparation time)</w:t>
      </w:r>
      <w:r w:rsidR="00123B52">
        <w:rPr>
          <w:rFonts w:eastAsia="+mn-ea"/>
        </w:rPr>
        <w:t>.</w:t>
      </w:r>
      <w:bookmarkEnd w:id="19"/>
    </w:p>
    <w:p w14:paraId="222164F8" w14:textId="30685163" w:rsidR="000E779F" w:rsidRPr="001733C4" w:rsidRDefault="00881926" w:rsidP="00BB18D8">
      <w:pPr>
        <w:pStyle w:val="Proposal"/>
        <w:rPr>
          <w:rFonts w:eastAsia="+mn-ea"/>
        </w:rPr>
      </w:pPr>
      <w:bookmarkStart w:id="20" w:name="_Toc92826298"/>
      <w:r>
        <w:t>For Scheme 2, UE-B does not expect a coordination message if the corresponding PSFCH occasion does not fulfil the requirements on processing time (e.g., coordination message decoding time) and reaction time (e.g., skipping transmission, etc.). UE-B is not expected to perform any action in response to a coordination message transmitted on a PSFCH occasion that does not fulfil the abovementioned time requirements.</w:t>
      </w:r>
      <w:bookmarkEnd w:id="20"/>
      <w:r>
        <w:t xml:space="preserve"> </w:t>
      </w:r>
      <w:r w:rsidR="00123B52">
        <w:rPr>
          <w:rFonts w:eastAsia="+mn-ea"/>
        </w:rPr>
        <w:t xml:space="preserve"> </w:t>
      </w:r>
    </w:p>
    <w:p w14:paraId="01B9EEB1" w14:textId="3F517F3A" w:rsidR="008279E1" w:rsidRDefault="00E97990" w:rsidP="004552AA">
      <w:pPr>
        <w:pStyle w:val="Heading2"/>
        <w:rPr>
          <w:lang w:val="en-US" w:eastAsia="en-GB"/>
        </w:rPr>
      </w:pPr>
      <w:r w:rsidRPr="008279E1">
        <w:rPr>
          <w:lang w:val="en-US" w:eastAsia="en-GB"/>
        </w:rPr>
        <w:t>3</w:t>
      </w:r>
      <w:r w:rsidR="00F322FC" w:rsidRPr="008279E1">
        <w:rPr>
          <w:lang w:val="en-US" w:eastAsia="en-GB"/>
        </w:rPr>
        <w:t>.</w:t>
      </w:r>
      <w:r w:rsidR="006F1280">
        <w:rPr>
          <w:lang w:val="en-US" w:eastAsia="en-GB"/>
        </w:rPr>
        <w:t>3</w:t>
      </w:r>
      <w:r w:rsidR="00F322FC" w:rsidRPr="008279E1">
        <w:rPr>
          <w:lang w:val="en-US" w:eastAsia="en-GB"/>
        </w:rPr>
        <w:tab/>
      </w:r>
      <w:r w:rsidR="00786038" w:rsidRPr="003F16CA">
        <w:rPr>
          <w:lang w:val="en-US" w:eastAsia="en-GB"/>
        </w:rPr>
        <w:t>UE</w:t>
      </w:r>
      <w:r w:rsidR="00E421BC" w:rsidRPr="003F16CA">
        <w:rPr>
          <w:lang w:val="en-US" w:eastAsia="en-GB"/>
        </w:rPr>
        <w:t>-B</w:t>
      </w:r>
      <w:r w:rsidR="00786038" w:rsidRPr="003F16CA">
        <w:rPr>
          <w:lang w:val="en-US" w:eastAsia="en-GB"/>
        </w:rPr>
        <w:t xml:space="preserve"> behavior</w:t>
      </w:r>
      <w:r w:rsidR="00E421BC" w:rsidRPr="003F16CA">
        <w:rPr>
          <w:lang w:val="en-US" w:eastAsia="en-GB"/>
        </w:rPr>
        <w:t xml:space="preserve"> on the reception of IUC indication</w:t>
      </w:r>
    </w:p>
    <w:p w14:paraId="3D188829" w14:textId="198C82BC" w:rsidR="00575FAA" w:rsidRPr="00575FAA" w:rsidRDefault="00575FAA" w:rsidP="00A61884">
      <w:pPr>
        <w:jc w:val="both"/>
        <w:rPr>
          <w:lang w:val="en-US" w:eastAsia="en-GB"/>
        </w:rPr>
      </w:pPr>
      <w:r>
        <w:rPr>
          <w:lang w:val="en-US" w:eastAsia="en-GB"/>
        </w:rPr>
        <w:t xml:space="preserve">In RAN1#106-e, the following agreement was made </w:t>
      </w:r>
      <w:r w:rsidR="00911D94">
        <w:rPr>
          <w:lang w:val="en-US" w:eastAsia="en-GB"/>
        </w:rPr>
        <w:t xml:space="preserve">for the action taken by the UE-B on the reception of IUC indication in Scheme 2. </w:t>
      </w:r>
    </w:p>
    <w:tbl>
      <w:tblPr>
        <w:tblStyle w:val="TableGrid"/>
        <w:tblW w:w="0" w:type="auto"/>
        <w:tblInd w:w="-5" w:type="dxa"/>
        <w:tblLook w:val="04A0" w:firstRow="1" w:lastRow="0" w:firstColumn="1" w:lastColumn="0" w:noHBand="0" w:noVBand="1"/>
      </w:tblPr>
      <w:tblGrid>
        <w:gridCol w:w="9634"/>
      </w:tblGrid>
      <w:tr w:rsidR="00785A98" w14:paraId="1C62E915" w14:textId="77777777" w:rsidTr="00785A98">
        <w:tc>
          <w:tcPr>
            <w:tcW w:w="9634" w:type="dxa"/>
          </w:tcPr>
          <w:p w14:paraId="1F1F58D5" w14:textId="77777777" w:rsidR="00743883" w:rsidRPr="00FA5081" w:rsidRDefault="00743883" w:rsidP="00743883">
            <w:pPr>
              <w:jc w:val="both"/>
              <w:rPr>
                <w:rFonts w:ascii="Times" w:eastAsia="Batang" w:hAnsi="Times" w:cs="Times"/>
                <w:b/>
                <w:bCs/>
                <w:szCs w:val="24"/>
                <w:highlight w:val="green"/>
                <w:lang w:eastAsia="x-none"/>
              </w:rPr>
            </w:pPr>
            <w:r w:rsidRPr="00FA5081">
              <w:rPr>
                <w:rFonts w:ascii="Times" w:eastAsia="Batang" w:hAnsi="Times" w:cs="Times"/>
                <w:b/>
                <w:bCs/>
                <w:szCs w:val="24"/>
                <w:highlight w:val="green"/>
                <w:lang w:eastAsia="x-none"/>
              </w:rPr>
              <w:t>Agreement</w:t>
            </w:r>
          </w:p>
          <w:p w14:paraId="109FA1A6" w14:textId="77777777" w:rsidR="00743883" w:rsidRPr="00FA5081" w:rsidRDefault="00743883" w:rsidP="00743883">
            <w:pPr>
              <w:jc w:val="both"/>
              <w:rPr>
                <w:rFonts w:ascii="Times" w:eastAsia="Malgun Gothic" w:hAnsi="Times" w:cs="Times"/>
                <w:lang w:eastAsia="x-none"/>
              </w:rPr>
            </w:pPr>
            <w:r w:rsidRPr="00FA5081">
              <w:rPr>
                <w:rFonts w:ascii="Times" w:eastAsia="Malgun Gothic" w:hAnsi="Times" w:cs="Times"/>
                <w:lang w:eastAsia="x-none"/>
              </w:rPr>
              <w:t xml:space="preserve">In scheme 2, the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57090E9B" w14:textId="77777777" w:rsidR="00743883" w:rsidRPr="00FA5081" w:rsidRDefault="00743883" w:rsidP="002C7A49">
            <w:pPr>
              <w:numPr>
                <w:ilvl w:val="0"/>
                <w:numId w:val="10"/>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determine resource(s) to be re-selected based on the received coordination information</w:t>
            </w:r>
          </w:p>
          <w:p w14:paraId="11823E15" w14:textId="77777777" w:rsidR="00743883" w:rsidRPr="00FA5081" w:rsidRDefault="00743883" w:rsidP="002C7A49">
            <w:pPr>
              <w:numPr>
                <w:ilvl w:val="1"/>
                <w:numId w:val="11"/>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lastRenderedPageBreak/>
              <w:t>UE-B can reselect resource(s) reserved for its transmission when expected/potential resource conflict on the resource(s) is indicated</w:t>
            </w:r>
          </w:p>
          <w:p w14:paraId="4C946313" w14:textId="77777777" w:rsidR="00743883" w:rsidRPr="00FA5081" w:rsidRDefault="00743883" w:rsidP="002C7A49">
            <w:pPr>
              <w:numPr>
                <w:ilvl w:val="2"/>
                <w:numId w:val="11"/>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lang w:eastAsia="en-US"/>
              </w:rPr>
              <w:t xml:space="preserve">FFS: </w:t>
            </w:r>
            <w:r w:rsidRPr="00FA5081">
              <w:rPr>
                <w:rFonts w:ascii="Times" w:eastAsia="Malgun Gothic" w:hAnsi="Times" w:cs="Times"/>
                <w:lang w:eastAsia="en-US"/>
              </w:rPr>
              <w:t xml:space="preserve">Other details (if any) </w:t>
            </w:r>
          </w:p>
          <w:p w14:paraId="14E7D1A8" w14:textId="77777777" w:rsidR="00785A98" w:rsidRDefault="00785A98" w:rsidP="008279E1">
            <w:pPr>
              <w:pStyle w:val="Proposal"/>
              <w:numPr>
                <w:ilvl w:val="0"/>
                <w:numId w:val="0"/>
              </w:numPr>
              <w:rPr>
                <w:lang w:eastAsia="en-GB"/>
              </w:rPr>
            </w:pPr>
          </w:p>
        </w:tc>
      </w:tr>
    </w:tbl>
    <w:p w14:paraId="5506A7E8" w14:textId="1BFD55D0" w:rsidR="008279E1" w:rsidRDefault="008279E1" w:rsidP="008279E1">
      <w:pPr>
        <w:pStyle w:val="Proposal"/>
        <w:numPr>
          <w:ilvl w:val="0"/>
          <w:numId w:val="0"/>
        </w:numPr>
        <w:ind w:left="1304" w:hanging="1304"/>
        <w:rPr>
          <w:lang w:eastAsia="en-GB"/>
        </w:rPr>
      </w:pPr>
    </w:p>
    <w:p w14:paraId="6F94534E" w14:textId="3B80E681" w:rsidR="00160A6B" w:rsidRPr="00160A6B" w:rsidRDefault="004B4CA8" w:rsidP="00160A6B">
      <w:pPr>
        <w:jc w:val="both"/>
        <w:rPr>
          <w:rFonts w:eastAsia="+mn-ea"/>
          <w:lang w:val="en-US"/>
        </w:rPr>
      </w:pPr>
      <w:r>
        <w:rPr>
          <w:rFonts w:eastAsia="+mn-ea"/>
          <w:lang w:val="en-US"/>
        </w:rPr>
        <w:t xml:space="preserve">According to the above agreement, </w:t>
      </w:r>
      <w:r w:rsidR="00160A6B">
        <w:rPr>
          <w:rFonts w:eastAsia="+mn-ea"/>
          <w:lang w:val="en-US"/>
        </w:rPr>
        <w:t>UE-B triggers reselection of the resources upon receiving an inter-UE coordination message for Scheme 2. However, it could be the case that upon receiving the coordination message, UE-B cannot reliably re-select resources to perform its transmission, e.g., if the arrival of the coordination message is too close to the PDB not allowing for a minimum resource selection window.  Therefore, we propose that upon receiving the resource coordination message</w:t>
      </w:r>
      <w:r w:rsidR="00A61884">
        <w:rPr>
          <w:rFonts w:eastAsia="+mn-ea"/>
        </w:rPr>
        <w:t xml:space="preserve"> – </w:t>
      </w:r>
      <w:r w:rsidR="00160A6B">
        <w:rPr>
          <w:rFonts w:eastAsia="+mn-ea"/>
          <w:lang w:val="en-US"/>
        </w:rPr>
        <w:t xml:space="preserve">in the case where </w:t>
      </w:r>
      <w:r w:rsidR="008279E1" w:rsidRPr="00F63097">
        <w:rPr>
          <w:rFonts w:eastAsia="+mn-ea"/>
          <w:lang w:val="en-US"/>
        </w:rPr>
        <w:t xml:space="preserve">UE-B </w:t>
      </w:r>
      <w:r w:rsidR="00160A6B" w:rsidRPr="00F63097">
        <w:rPr>
          <w:rFonts w:eastAsia="+mn-ea"/>
          <w:lang w:val="en-US"/>
        </w:rPr>
        <w:t xml:space="preserve">cannot </w:t>
      </w:r>
      <w:r w:rsidR="00160A6B">
        <w:rPr>
          <w:rFonts w:eastAsia="+mn-ea"/>
          <w:lang w:val="en-US"/>
        </w:rPr>
        <w:t>re-</w:t>
      </w:r>
      <w:r w:rsidR="00160A6B" w:rsidRPr="00F63097">
        <w:rPr>
          <w:rFonts w:eastAsia="+mn-ea"/>
          <w:lang w:val="en-US"/>
        </w:rPr>
        <w:t>select resources after receiving the IUC in scheme 2</w:t>
      </w:r>
      <w:r w:rsidR="00A61884">
        <w:rPr>
          <w:rFonts w:eastAsia="+mn-ea"/>
        </w:rPr>
        <w:t xml:space="preserve"> – </w:t>
      </w:r>
      <w:r w:rsidR="00160A6B">
        <w:rPr>
          <w:rFonts w:eastAsia="+mn-ea"/>
          <w:lang w:val="en-US"/>
        </w:rPr>
        <w:t>it does not trigger reselection.</w:t>
      </w:r>
    </w:p>
    <w:p w14:paraId="2EBDFB33" w14:textId="4503AC2C" w:rsidR="008279E1" w:rsidRPr="00F63097" w:rsidRDefault="002E6E15" w:rsidP="009E0C22">
      <w:pPr>
        <w:pStyle w:val="Proposal"/>
      </w:pPr>
      <w:bookmarkStart w:id="21" w:name="_Toc92826299"/>
      <w:r w:rsidRPr="002E6E15">
        <w:rPr>
          <w:lang w:val="en-US"/>
        </w:rPr>
        <w:t>UE-B does not perform (re-)selection of resources due to Scheme 2 inter-UE coordination if the remaining PDB is below a (pre-)configured threshold.</w:t>
      </w:r>
      <w:bookmarkEnd w:id="21"/>
    </w:p>
    <w:p w14:paraId="3C7D1460" w14:textId="45A0A7F0" w:rsidR="008279E1" w:rsidRDefault="00E14B9D" w:rsidP="00E14B9D">
      <w:pPr>
        <w:pStyle w:val="Heading2"/>
        <w:rPr>
          <w:lang w:val="en-US"/>
        </w:rPr>
      </w:pPr>
      <w:r>
        <w:rPr>
          <w:lang w:val="en-US"/>
        </w:rPr>
        <w:t>3.</w:t>
      </w:r>
      <w:r w:rsidR="006F1280">
        <w:rPr>
          <w:lang w:val="en-US"/>
        </w:rPr>
        <w:t>4</w:t>
      </w:r>
      <w:r>
        <w:rPr>
          <w:lang w:val="en-US"/>
        </w:rPr>
        <w:tab/>
        <w:t xml:space="preserve">UE-A behavior for </w:t>
      </w:r>
      <w:r w:rsidR="00B03AA6">
        <w:rPr>
          <w:lang w:val="en-US"/>
        </w:rPr>
        <w:t>resource conflict determination and IUC transmission</w:t>
      </w:r>
    </w:p>
    <w:p w14:paraId="340318B1" w14:textId="0310C64C" w:rsidR="00B03AA6" w:rsidRPr="00B03AA6" w:rsidRDefault="00E71C1C" w:rsidP="00B03AA6">
      <w:pPr>
        <w:rPr>
          <w:rFonts w:eastAsia="+mn-ea"/>
          <w:lang w:val="en-US"/>
        </w:rPr>
      </w:pPr>
      <w:r>
        <w:rPr>
          <w:rFonts w:eastAsia="+mn-ea"/>
          <w:lang w:val="en-US"/>
        </w:rPr>
        <w:t xml:space="preserve">In RAN1#106-e and RAN1#106bis-e, the following was agreed on how UE-A determines the resource conflict. </w:t>
      </w:r>
    </w:p>
    <w:tbl>
      <w:tblPr>
        <w:tblStyle w:val="TableGrid"/>
        <w:tblW w:w="0" w:type="auto"/>
        <w:tblInd w:w="-5" w:type="dxa"/>
        <w:tblLook w:val="04A0" w:firstRow="1" w:lastRow="0" w:firstColumn="1" w:lastColumn="0" w:noHBand="0" w:noVBand="1"/>
      </w:tblPr>
      <w:tblGrid>
        <w:gridCol w:w="9634"/>
      </w:tblGrid>
      <w:tr w:rsidR="00FD71BE" w14:paraId="35942B43" w14:textId="77777777" w:rsidTr="00D52F83">
        <w:tc>
          <w:tcPr>
            <w:tcW w:w="9634" w:type="dxa"/>
          </w:tcPr>
          <w:p w14:paraId="615529FC" w14:textId="77777777" w:rsidR="00FD71BE" w:rsidRPr="00FA5081" w:rsidRDefault="00FD71BE" w:rsidP="00247CFF">
            <w:pPr>
              <w:rPr>
                <w:rFonts w:ascii="Times" w:eastAsia="Batang" w:hAnsi="Times" w:cs="Times"/>
                <w:b/>
                <w:bCs/>
                <w:highlight w:val="green"/>
                <w:lang w:eastAsia="x-none"/>
              </w:rPr>
            </w:pPr>
            <w:r w:rsidRPr="00FA5081">
              <w:rPr>
                <w:rFonts w:ascii="Times" w:eastAsia="Batang" w:hAnsi="Times" w:cs="Times"/>
                <w:b/>
                <w:bCs/>
                <w:highlight w:val="green"/>
                <w:lang w:eastAsia="x-none"/>
              </w:rPr>
              <w:t>Agreement</w:t>
            </w:r>
          </w:p>
          <w:p w14:paraId="1B389F50" w14:textId="77777777" w:rsidR="00FD71BE" w:rsidRPr="00FA5081" w:rsidRDefault="00FD71BE" w:rsidP="00247CFF">
            <w:pPr>
              <w:jc w:val="both"/>
              <w:rPr>
                <w:rFonts w:ascii="Times" w:eastAsia="Malgun Gothic" w:hAnsi="Times" w:cs="Times"/>
                <w:lang w:eastAsia="x-none"/>
              </w:rPr>
            </w:pPr>
            <w:r w:rsidRPr="00FA5081">
              <w:rPr>
                <w:rFonts w:ascii="Times" w:eastAsia="Malgun Gothic" w:hAnsi="Times" w:cs="Times"/>
                <w:lang w:eastAsia="x-none"/>
              </w:rPr>
              <w:t>In scheme 2, at least the following is supported to determine inter-UE coordination information</w:t>
            </w:r>
            <w:r w:rsidRPr="00FA5081">
              <w:rPr>
                <w:rFonts w:ascii="Times" w:eastAsia="Batang" w:hAnsi="Times" w:cs="Times"/>
                <w:lang w:eastAsia="x-none"/>
              </w:rPr>
              <w:t>:</w:t>
            </w:r>
          </w:p>
          <w:p w14:paraId="66446FB7" w14:textId="77777777" w:rsidR="00FD71BE" w:rsidRPr="00FA5081" w:rsidRDefault="00FD71BE" w:rsidP="002C7A49">
            <w:pPr>
              <w:numPr>
                <w:ilvl w:val="1"/>
                <w:numId w:val="5"/>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 xml:space="preserve">Among resource(s) indicated by UE-B’s SCI, UE-A considers that expected/potential resource conflict occurs on the resource(s) satisfying at least one of the following </w:t>
            </w:r>
            <w:proofErr w:type="gramStart"/>
            <w:r w:rsidRPr="00FA5081">
              <w:rPr>
                <w:rFonts w:ascii="Times" w:eastAsia="Malgun Gothic" w:hAnsi="Times" w:cs="Times"/>
                <w:lang w:eastAsia="x-none"/>
              </w:rPr>
              <w:t>condition</w:t>
            </w:r>
            <w:proofErr w:type="gramEnd"/>
            <w:r w:rsidRPr="00FA5081">
              <w:rPr>
                <w:rFonts w:ascii="Times" w:eastAsia="Malgun Gothic" w:hAnsi="Times" w:cs="Times"/>
                <w:lang w:eastAsia="x-none"/>
              </w:rPr>
              <w:t xml:space="preserve">(s): </w:t>
            </w:r>
          </w:p>
          <w:p w14:paraId="6A7EAD66" w14:textId="77777777" w:rsidR="00FD71BE" w:rsidRPr="00FA5081" w:rsidRDefault="00FD71BE" w:rsidP="002C7A49">
            <w:pPr>
              <w:numPr>
                <w:ilvl w:val="1"/>
                <w:numId w:val="13"/>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Condition 2-A-1:</w:t>
            </w:r>
          </w:p>
          <w:p w14:paraId="18CF0DCE" w14:textId="77777777" w:rsidR="00FD71BE" w:rsidRPr="00FA5081" w:rsidRDefault="00FD71BE" w:rsidP="002C7A49">
            <w:pPr>
              <w:numPr>
                <w:ilvl w:val="2"/>
                <w:numId w:val="15"/>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Other UE’s reserved resource(s) identified by UE-A are fully/partially overlapping with resource(s) indicated by UE-B’s SCI in time-and-frequency</w:t>
            </w:r>
          </w:p>
          <w:p w14:paraId="5A5152F4" w14:textId="77777777" w:rsidR="00FD71BE" w:rsidRPr="00FA5081" w:rsidRDefault="00FD71BE" w:rsidP="002C7A49">
            <w:pPr>
              <w:numPr>
                <w:ilvl w:val="2"/>
                <w:numId w:val="15"/>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 xml:space="preserve">Other details (if any) </w:t>
            </w:r>
          </w:p>
          <w:p w14:paraId="7CE8408A" w14:textId="77777777" w:rsidR="00FD71BE" w:rsidRPr="00FA5081" w:rsidRDefault="00FD71BE" w:rsidP="002C7A49">
            <w:pPr>
              <w:numPr>
                <w:ilvl w:val="2"/>
                <w:numId w:val="15"/>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Whether/how to specify additional criteria </w:t>
            </w:r>
            <w:r w:rsidRPr="00FA5081">
              <w:rPr>
                <w:rFonts w:ascii="Times" w:eastAsia="Malgun Gothic" w:hAnsi="Times" w:cs="Times"/>
                <w:lang w:eastAsia="x-none"/>
              </w:rPr>
              <w:t xml:space="preserve">and other details (if any) including </w:t>
            </w:r>
            <w:proofErr w:type="spellStart"/>
            <w:r w:rsidRPr="00FA5081">
              <w:rPr>
                <w:rFonts w:ascii="Times" w:eastAsia="Malgun Gothic" w:hAnsi="Times" w:cs="Times"/>
                <w:lang w:eastAsia="x-none"/>
              </w:rPr>
              <w:t>signaling</w:t>
            </w:r>
            <w:proofErr w:type="spellEnd"/>
            <w:r w:rsidRPr="00FA5081">
              <w:rPr>
                <w:rFonts w:ascii="Times" w:eastAsia="Malgun Gothic" w:hAnsi="Times" w:cs="Times"/>
                <w:lang w:eastAsia="x-none"/>
              </w:rPr>
              <w:t xml:space="preserve"> details of </w:t>
            </w:r>
            <w:r w:rsidRPr="00FA5081">
              <w:rPr>
                <w:rFonts w:ascii="Times" w:eastAsia="Batang" w:hAnsi="Times" w:cs="Times"/>
                <w:lang w:eastAsia="x-none"/>
              </w:rPr>
              <w:t>conflict indication</w:t>
            </w:r>
          </w:p>
          <w:p w14:paraId="7500EF88" w14:textId="77777777" w:rsidR="00FD71BE" w:rsidRPr="00FA5081" w:rsidRDefault="00FD71BE" w:rsidP="002C7A49">
            <w:pPr>
              <w:numPr>
                <w:ilvl w:val="1"/>
                <w:numId w:val="14"/>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w:t>
            </w:r>
            <w:r w:rsidRPr="00FA5081">
              <w:rPr>
                <w:rFonts w:ascii="Times" w:eastAsia="Batang" w:hAnsi="Times" w:cs="Times"/>
                <w:highlight w:val="darkYellow"/>
                <w:lang w:eastAsia="x-none"/>
              </w:rPr>
              <w:t>Working Assumption</w:t>
            </w:r>
            <w:r w:rsidRPr="00FA5081">
              <w:rPr>
                <w:rFonts w:ascii="Times" w:eastAsia="Batang" w:hAnsi="Times" w:cs="Times"/>
                <w:lang w:eastAsia="x-none"/>
              </w:rPr>
              <w:t xml:space="preserve">) Condition 2-A-2: </w:t>
            </w:r>
          </w:p>
          <w:p w14:paraId="3FF228EC" w14:textId="77777777" w:rsidR="00FD71BE" w:rsidRPr="00FA5081" w:rsidRDefault="00FD71BE" w:rsidP="002C7A49">
            <w:pPr>
              <w:numPr>
                <w:ilvl w:val="2"/>
                <w:numId w:val="1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Resource(s) (e.g., slot(s)) where UE-A, when it is intended receiver of UE-B, does not expect to perform SL reception from UE-B due to half duplex operation</w:t>
            </w:r>
          </w:p>
          <w:p w14:paraId="4818AA98" w14:textId="77777777" w:rsidR="00FD71BE" w:rsidRPr="00FA5081" w:rsidRDefault="00FD71BE" w:rsidP="002C7A49">
            <w:pPr>
              <w:numPr>
                <w:ilvl w:val="3"/>
                <w:numId w:val="12"/>
              </w:numPr>
              <w:overflowPunct/>
              <w:autoSpaceDE/>
              <w:autoSpaceDN/>
              <w:adjustRightInd/>
              <w:spacing w:after="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75556048" w14:textId="77777777" w:rsidR="00FD71BE" w:rsidRPr="00FA5081" w:rsidRDefault="00FD71BE" w:rsidP="002C7A49">
            <w:pPr>
              <w:numPr>
                <w:ilvl w:val="1"/>
                <w:numId w:val="12"/>
              </w:numPr>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FFS: Other condition(s)</w:t>
            </w:r>
          </w:p>
          <w:p w14:paraId="675BACE7" w14:textId="77777777" w:rsidR="00FD71BE" w:rsidRDefault="00FD71BE" w:rsidP="002C7A49">
            <w:pPr>
              <w:numPr>
                <w:ilvl w:val="1"/>
                <w:numId w:val="5"/>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FFS: Other details (if any)</w:t>
            </w:r>
          </w:p>
          <w:p w14:paraId="06D21D3A" w14:textId="77777777" w:rsidR="006C551D" w:rsidRDefault="006C551D" w:rsidP="006C551D">
            <w:pPr>
              <w:overflowPunct/>
              <w:autoSpaceDE/>
              <w:autoSpaceDN/>
              <w:adjustRightInd/>
              <w:spacing w:after="0"/>
              <w:jc w:val="both"/>
              <w:textAlignment w:val="auto"/>
              <w:rPr>
                <w:rFonts w:ascii="Times" w:eastAsia="Malgun Gothic" w:hAnsi="Times" w:cs="Times"/>
                <w:lang w:eastAsia="x-none"/>
              </w:rPr>
            </w:pPr>
          </w:p>
          <w:p w14:paraId="788DC4E4" w14:textId="77777777" w:rsidR="001733C4" w:rsidRPr="00FD122E" w:rsidRDefault="001733C4" w:rsidP="001733C4">
            <w:pPr>
              <w:jc w:val="both"/>
              <w:rPr>
                <w:rFonts w:ascii="Times" w:eastAsia="Malgun Gothic" w:hAnsi="Times" w:cs="Times"/>
                <w:color w:val="1F497D"/>
                <w:highlight w:val="darkYellow"/>
              </w:rPr>
            </w:pPr>
            <w:r w:rsidRPr="00FD122E">
              <w:rPr>
                <w:rFonts w:ascii="Times" w:eastAsia="Batang" w:hAnsi="Times" w:cs="Times"/>
                <w:b/>
                <w:bCs/>
                <w:highlight w:val="darkYellow"/>
                <w:lang w:eastAsia="en-US"/>
              </w:rPr>
              <w:t>Working Assumption</w:t>
            </w:r>
          </w:p>
          <w:p w14:paraId="71C744CE" w14:textId="77777777" w:rsidR="001733C4" w:rsidRPr="00FD122E" w:rsidRDefault="001733C4" w:rsidP="001733C4">
            <w:pPr>
              <w:rPr>
                <w:rFonts w:ascii="Times" w:eastAsia="Batang" w:hAnsi="Times" w:cs="Times"/>
                <w:iCs/>
                <w:lang w:eastAsia="en-US"/>
              </w:rPr>
            </w:pPr>
            <w:r w:rsidRPr="00FD122E">
              <w:rPr>
                <w:rFonts w:ascii="Times" w:eastAsia="Batang" w:hAnsi="Times" w:cs="Times"/>
                <w:iCs/>
                <w:lang w:eastAsia="en-US"/>
              </w:rPr>
              <w:t xml:space="preserve">A resource pool level (pre-)configuration can enable one of the following options: </w:t>
            </w:r>
          </w:p>
          <w:p w14:paraId="04A774EC" w14:textId="77777777" w:rsidR="001733C4" w:rsidRPr="00FD122E" w:rsidRDefault="001733C4" w:rsidP="001733C4">
            <w:pPr>
              <w:numPr>
                <w:ilvl w:val="0"/>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Option 1:</w:t>
            </w:r>
          </w:p>
          <w:p w14:paraId="273D2C5F" w14:textId="77777777" w:rsidR="001733C4" w:rsidRPr="00FD122E" w:rsidRDefault="001733C4" w:rsidP="001733C4">
            <w:pPr>
              <w:numPr>
                <w:ilvl w:val="1"/>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For Condition 2-A-1 of Scheme 2, support following additional criteria to determine resource(s) where expected/potential resource conflict occurs</w:t>
            </w:r>
          </w:p>
          <w:p w14:paraId="70DBF98C" w14:textId="77777777" w:rsidR="001733C4" w:rsidRPr="00FD122E" w:rsidRDefault="001733C4" w:rsidP="001733C4">
            <w:pPr>
              <w:numPr>
                <w:ilvl w:val="2"/>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For the case when UE-A is a destination UE of a TB transmitted by UE-B</w:t>
            </w:r>
          </w:p>
          <w:p w14:paraId="4201632D" w14:textId="77777777" w:rsidR="001733C4" w:rsidRPr="00FD122E" w:rsidRDefault="001733C4" w:rsidP="001733C4">
            <w:pPr>
              <w:numPr>
                <w:ilvl w:val="3"/>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The resource(s) are fully/partially overlapping in time-and-frequency with other UE’s reserved resource(s) whose RSRP measurement is larger than a RSRP threshold according to the priorities included in the SCI:</w:t>
            </w:r>
          </w:p>
          <w:p w14:paraId="4A467DCE" w14:textId="77777777" w:rsidR="001733C4" w:rsidRPr="00FD122E" w:rsidRDefault="001733C4" w:rsidP="001733C4">
            <w:pPr>
              <w:numPr>
                <w:ilvl w:val="4"/>
                <w:numId w:val="28"/>
              </w:numPr>
              <w:overflowPunct/>
              <w:autoSpaceDE/>
              <w:autoSpaceDN/>
              <w:adjustRightInd/>
              <w:spacing w:after="0"/>
              <w:jc w:val="both"/>
              <w:textAlignment w:val="auto"/>
              <w:rPr>
                <w:rFonts w:ascii="Times" w:eastAsia="Batang" w:hAnsi="Times" w:cs="Times"/>
                <w:iCs/>
                <w:lang w:eastAsia="en-US"/>
              </w:rPr>
            </w:pPr>
            <w:proofErr w:type="spellStart"/>
            <w:r w:rsidRPr="00FD122E">
              <w:rPr>
                <w:rFonts w:ascii="Times" w:eastAsia="Batang" w:hAnsi="Times" w:cs="Times"/>
                <w:iCs/>
                <w:lang w:eastAsia="en-US"/>
              </w:rPr>
              <w:t>prio_TX</w:t>
            </w:r>
            <w:proofErr w:type="spellEnd"/>
            <w:r w:rsidRPr="00FD122E">
              <w:rPr>
                <w:rFonts w:ascii="Times" w:eastAsia="Batang" w:hAnsi="Times" w:cs="Times"/>
                <w:iCs/>
                <w:lang w:eastAsia="en-US"/>
              </w:rPr>
              <w:t xml:space="preserve"> and </w:t>
            </w:r>
            <w:proofErr w:type="spellStart"/>
            <w:r w:rsidRPr="00FD122E">
              <w:rPr>
                <w:rFonts w:ascii="Times" w:eastAsia="Batang" w:hAnsi="Times" w:cs="Times"/>
                <w:iCs/>
                <w:lang w:eastAsia="en-US"/>
              </w:rPr>
              <w:t>prio_RX</w:t>
            </w:r>
            <w:proofErr w:type="spellEnd"/>
            <w:r w:rsidRPr="00FD122E">
              <w:rPr>
                <w:rFonts w:ascii="Times" w:eastAsia="Batang" w:hAnsi="Times" w:cs="Times"/>
                <w:iCs/>
                <w:lang w:eastAsia="en-US"/>
              </w:rPr>
              <w:t xml:space="preserve"> are the priorities indicated in the SCI making the overlapping reservations for UE-B and other UE respectively</w:t>
            </w:r>
          </w:p>
          <w:p w14:paraId="0D55141E" w14:textId="77777777" w:rsidR="001733C4" w:rsidRPr="00FD122E" w:rsidRDefault="001733C4" w:rsidP="001733C4">
            <w:pPr>
              <w:numPr>
                <w:ilvl w:val="2"/>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For the case when UE-A is a destination UE of a TB transmitted by another UE</w:t>
            </w:r>
          </w:p>
          <w:p w14:paraId="13F172EE" w14:textId="77777777" w:rsidR="001733C4" w:rsidRPr="00FD122E" w:rsidRDefault="001733C4" w:rsidP="001733C4">
            <w:pPr>
              <w:numPr>
                <w:ilvl w:val="3"/>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The resource(s) are fully/partially overlapping in time-and-frequency with other UE’s reserved resource(s) when RSRP measurement of UE-B’s reserved resource is larger than a RSRP threshold according to the priorities included in the SCI:</w:t>
            </w:r>
          </w:p>
          <w:p w14:paraId="30D2D87F" w14:textId="77777777" w:rsidR="001733C4" w:rsidRPr="00FD122E" w:rsidRDefault="001733C4" w:rsidP="001733C4">
            <w:pPr>
              <w:numPr>
                <w:ilvl w:val="4"/>
                <w:numId w:val="28"/>
              </w:numPr>
              <w:overflowPunct/>
              <w:autoSpaceDE/>
              <w:autoSpaceDN/>
              <w:adjustRightInd/>
              <w:spacing w:after="0"/>
              <w:jc w:val="both"/>
              <w:textAlignment w:val="auto"/>
              <w:rPr>
                <w:rFonts w:ascii="Times" w:eastAsia="Batang" w:hAnsi="Times" w:cs="Times"/>
                <w:iCs/>
                <w:lang w:eastAsia="en-US"/>
              </w:rPr>
            </w:pPr>
            <w:proofErr w:type="spellStart"/>
            <w:r w:rsidRPr="00FD122E">
              <w:rPr>
                <w:rFonts w:ascii="Times" w:eastAsia="Batang" w:hAnsi="Times" w:cs="Times"/>
                <w:iCs/>
                <w:lang w:eastAsia="en-US"/>
              </w:rPr>
              <w:t>prio_TX</w:t>
            </w:r>
            <w:proofErr w:type="spellEnd"/>
            <w:r w:rsidRPr="00FD122E">
              <w:rPr>
                <w:rFonts w:ascii="Times" w:eastAsia="Batang" w:hAnsi="Times" w:cs="Times"/>
                <w:iCs/>
                <w:lang w:eastAsia="en-US"/>
              </w:rPr>
              <w:t xml:space="preserve"> and </w:t>
            </w:r>
            <w:proofErr w:type="spellStart"/>
            <w:r w:rsidRPr="00FD122E">
              <w:rPr>
                <w:rFonts w:ascii="Times" w:eastAsia="Batang" w:hAnsi="Times" w:cs="Times"/>
                <w:iCs/>
                <w:lang w:eastAsia="en-US"/>
              </w:rPr>
              <w:t>prio_RX</w:t>
            </w:r>
            <w:proofErr w:type="spellEnd"/>
            <w:r w:rsidRPr="00FD122E">
              <w:rPr>
                <w:rFonts w:ascii="Times" w:eastAsia="Batang" w:hAnsi="Times" w:cs="Times"/>
                <w:iCs/>
                <w:lang w:eastAsia="en-US"/>
              </w:rPr>
              <w:t xml:space="preserve"> are the priorities indicated in the SCI making the overlapping reservations for other UE and UE-B respectively</w:t>
            </w:r>
          </w:p>
          <w:p w14:paraId="23C85748" w14:textId="77777777" w:rsidR="001733C4" w:rsidRPr="00FD122E" w:rsidRDefault="001733C4" w:rsidP="001733C4">
            <w:pPr>
              <w:numPr>
                <w:ilvl w:val="0"/>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Option 4:</w:t>
            </w:r>
          </w:p>
          <w:p w14:paraId="57C92226" w14:textId="77777777" w:rsidR="001733C4" w:rsidRPr="00FD122E" w:rsidRDefault="001733C4" w:rsidP="001733C4">
            <w:pPr>
              <w:numPr>
                <w:ilvl w:val="1"/>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For Condition 2-A-1 of Scheme 2, support following additional criteria to determine resource(s) where expected/potential resource conflict occurs</w:t>
            </w:r>
          </w:p>
          <w:p w14:paraId="5A2FE019" w14:textId="77777777" w:rsidR="001733C4" w:rsidRPr="00FD122E" w:rsidRDefault="001733C4" w:rsidP="001733C4">
            <w:pPr>
              <w:numPr>
                <w:ilvl w:val="2"/>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For the case when UE-A is a destination UE of a TB transmitted by UE-B</w:t>
            </w:r>
          </w:p>
          <w:p w14:paraId="79B5062E" w14:textId="77777777" w:rsidR="001733C4" w:rsidRPr="00FD122E" w:rsidRDefault="001733C4" w:rsidP="001733C4">
            <w:pPr>
              <w:numPr>
                <w:ilvl w:val="3"/>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lastRenderedPageBreak/>
              <w:t xml:space="preserve">The resource(s) are fully/partially overlapping in time-and-frequency with other UE’s reserved resource(s) whose RSRP measurement is larger than a (pre)configured RSRP threshold compared to the RSRP measurement of UE-B’s reserved resource. </w:t>
            </w:r>
          </w:p>
          <w:p w14:paraId="30BB1084" w14:textId="77777777" w:rsidR="001733C4" w:rsidRPr="00FD122E" w:rsidRDefault="001733C4" w:rsidP="001733C4">
            <w:pPr>
              <w:numPr>
                <w:ilvl w:val="2"/>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For the case when UE-A is a destination UE of a TB transmitted by another UE</w:t>
            </w:r>
          </w:p>
          <w:p w14:paraId="137570E5" w14:textId="77777777" w:rsidR="001733C4" w:rsidRPr="00FD122E" w:rsidRDefault="001733C4" w:rsidP="001733C4">
            <w:pPr>
              <w:numPr>
                <w:ilvl w:val="3"/>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1B78CBF9" w14:textId="77777777" w:rsidR="001733C4" w:rsidRPr="00FD122E" w:rsidRDefault="001733C4" w:rsidP="001733C4">
            <w:pPr>
              <w:numPr>
                <w:ilvl w:val="1"/>
                <w:numId w:val="28"/>
              </w:numPr>
              <w:overflowPunct/>
              <w:autoSpaceDE/>
              <w:autoSpaceDN/>
              <w:adjustRightInd/>
              <w:spacing w:after="0"/>
              <w:jc w:val="both"/>
              <w:textAlignment w:val="auto"/>
              <w:rPr>
                <w:rFonts w:ascii="Times" w:eastAsia="Batang" w:hAnsi="Times" w:cs="Times"/>
                <w:iCs/>
                <w:lang w:eastAsia="en-US"/>
              </w:rPr>
            </w:pPr>
            <w:r w:rsidRPr="00FD122E">
              <w:rPr>
                <w:rFonts w:ascii="Times" w:eastAsia="Batang" w:hAnsi="Times" w:cs="Times"/>
                <w:iCs/>
                <w:lang w:eastAsia="en-US"/>
              </w:rPr>
              <w:t>Support of Option 4 is subject to UE capability</w:t>
            </w:r>
          </w:p>
          <w:p w14:paraId="0435CD94" w14:textId="77777777" w:rsidR="001733C4" w:rsidRPr="00FD122E" w:rsidRDefault="001733C4" w:rsidP="001733C4">
            <w:pPr>
              <w:numPr>
                <w:ilvl w:val="0"/>
                <w:numId w:val="28"/>
              </w:numPr>
              <w:overflowPunct/>
              <w:autoSpaceDE/>
              <w:autoSpaceDN/>
              <w:adjustRightInd/>
              <w:spacing w:after="0"/>
              <w:textAlignment w:val="auto"/>
              <w:rPr>
                <w:rFonts w:ascii="Times" w:eastAsia="Batang" w:hAnsi="Times" w:cs="Times"/>
                <w:iCs/>
                <w:lang w:eastAsia="x-none"/>
              </w:rPr>
            </w:pPr>
            <w:r w:rsidRPr="00FD122E">
              <w:rPr>
                <w:rFonts w:ascii="Times" w:eastAsia="Batang" w:hAnsi="Times" w:cs="Times"/>
                <w:iCs/>
                <w:lang w:eastAsia="x-none"/>
              </w:rPr>
              <w:t>FFS: Whether/how RSRP threshold depends on priority, MCS, overlap</w:t>
            </w:r>
          </w:p>
          <w:p w14:paraId="430518C6" w14:textId="77777777" w:rsidR="00FD71BE" w:rsidRDefault="00FD71BE" w:rsidP="00247CFF">
            <w:pPr>
              <w:pStyle w:val="Proposal"/>
              <w:numPr>
                <w:ilvl w:val="0"/>
                <w:numId w:val="0"/>
              </w:numPr>
              <w:rPr>
                <w:lang w:val="en-US"/>
              </w:rPr>
            </w:pPr>
          </w:p>
        </w:tc>
      </w:tr>
    </w:tbl>
    <w:p w14:paraId="104C802F" w14:textId="77777777" w:rsidR="00FD71BE" w:rsidRDefault="00FD71BE" w:rsidP="00FD71BE">
      <w:pPr>
        <w:jc w:val="both"/>
        <w:rPr>
          <w:highlight w:val="yellow"/>
        </w:rPr>
      </w:pPr>
    </w:p>
    <w:p w14:paraId="6A3C9E61" w14:textId="04C7A567" w:rsidR="00D926C0" w:rsidRDefault="002124CD" w:rsidP="00FD71BE">
      <w:pPr>
        <w:jc w:val="both"/>
      </w:pPr>
      <w:r w:rsidRPr="004874B5">
        <w:t xml:space="preserve">The remaining question is how to determine </w:t>
      </w:r>
      <w:proofErr w:type="spellStart"/>
      <w:r w:rsidRPr="004874B5">
        <w:t>prio_TX</w:t>
      </w:r>
      <w:proofErr w:type="spellEnd"/>
      <w:r w:rsidRPr="004874B5">
        <w:t xml:space="preserve"> and </w:t>
      </w:r>
      <w:proofErr w:type="spellStart"/>
      <w:r w:rsidRPr="004874B5">
        <w:t>prio_RX</w:t>
      </w:r>
      <w:proofErr w:type="spellEnd"/>
      <w:r w:rsidRPr="004874B5">
        <w:t xml:space="preserve"> for the determination of resource conflict. </w:t>
      </w:r>
      <w:r w:rsidR="004F4E89">
        <w:t xml:space="preserve">In </w:t>
      </w:r>
      <w:r w:rsidR="00644D73">
        <w:t xml:space="preserve">other words, which SCI indicates </w:t>
      </w:r>
      <w:proofErr w:type="spellStart"/>
      <w:r w:rsidR="00644D73">
        <w:t>prio_TX</w:t>
      </w:r>
      <w:proofErr w:type="spellEnd"/>
      <w:r w:rsidR="00644D73">
        <w:t xml:space="preserve"> and </w:t>
      </w:r>
      <w:proofErr w:type="spellStart"/>
      <w:r w:rsidR="00644D73">
        <w:t>prio_RX</w:t>
      </w:r>
      <w:proofErr w:type="spellEnd"/>
      <w:r w:rsidR="00644D73">
        <w:t xml:space="preserve"> </w:t>
      </w:r>
      <w:proofErr w:type="gramStart"/>
      <w:r w:rsidR="00644D73">
        <w:t>in order to</w:t>
      </w:r>
      <w:proofErr w:type="gramEnd"/>
      <w:r w:rsidR="00644D73">
        <w:t xml:space="preserve"> reuse the Rel. 16 procedure. </w:t>
      </w:r>
      <w:r w:rsidR="00D37FB1">
        <w:t>In our view, this</w:t>
      </w:r>
      <w:r w:rsidR="00B31BBA">
        <w:t xml:space="preserve"> is </w:t>
      </w:r>
      <w:r w:rsidR="00F14D3F">
        <w:t>a configuration issue</w:t>
      </w:r>
      <w:r w:rsidR="00B31BBA">
        <w:t xml:space="preserve"> as </w:t>
      </w:r>
      <w:r w:rsidR="00210930">
        <w:t xml:space="preserve">RSRP threshold is defined according to </w:t>
      </w:r>
      <w:proofErr w:type="spellStart"/>
      <w:r w:rsidR="00210930">
        <w:t>prio_TX</w:t>
      </w:r>
      <w:proofErr w:type="spellEnd"/>
      <w:r w:rsidR="00210930">
        <w:t xml:space="preserve"> and </w:t>
      </w:r>
      <w:proofErr w:type="spellStart"/>
      <w:r w:rsidR="00210930">
        <w:t>prio_RX</w:t>
      </w:r>
      <w:proofErr w:type="spellEnd"/>
      <w:r w:rsidR="00210930">
        <w:t xml:space="preserve">. </w:t>
      </w:r>
      <w:r w:rsidR="00F14D3F">
        <w:t xml:space="preserve">If </w:t>
      </w:r>
      <w:proofErr w:type="spellStart"/>
      <w:r w:rsidR="00F14D3F">
        <w:t>prio_TX</w:t>
      </w:r>
      <w:proofErr w:type="spellEnd"/>
      <w:r w:rsidR="00F14D3F">
        <w:t xml:space="preserve"> – </w:t>
      </w:r>
      <w:proofErr w:type="spellStart"/>
      <w:r w:rsidR="00F14D3F">
        <w:t>prio_RX</w:t>
      </w:r>
      <w:proofErr w:type="spellEnd"/>
      <w:r w:rsidR="00F14D3F">
        <w:t xml:space="preserve"> and </w:t>
      </w:r>
      <w:proofErr w:type="spellStart"/>
      <w:r w:rsidR="00F14D3F">
        <w:t>prio_RX</w:t>
      </w:r>
      <w:proofErr w:type="spellEnd"/>
      <w:r w:rsidR="00F14D3F">
        <w:t xml:space="preserve"> – </w:t>
      </w:r>
      <w:proofErr w:type="spellStart"/>
      <w:r w:rsidR="00F14D3F">
        <w:t>prio_TX</w:t>
      </w:r>
      <w:proofErr w:type="spellEnd"/>
      <w:r w:rsidR="00F14D3F">
        <w:t xml:space="preserve"> </w:t>
      </w:r>
      <w:r w:rsidR="002578EB">
        <w:t xml:space="preserve">are both configured to have a same RSRP threshold, it will not matter which SCI is associated to </w:t>
      </w:r>
      <w:proofErr w:type="spellStart"/>
      <w:r w:rsidR="002578EB">
        <w:t>prio_TX</w:t>
      </w:r>
      <w:proofErr w:type="spellEnd"/>
      <w:r w:rsidR="002578EB">
        <w:t xml:space="preserve"> and </w:t>
      </w:r>
      <w:proofErr w:type="spellStart"/>
      <w:r w:rsidR="00B33A9D">
        <w:t>prio_RX</w:t>
      </w:r>
      <w:proofErr w:type="spellEnd"/>
      <w:r w:rsidR="00B33A9D">
        <w:t xml:space="preserve">. </w:t>
      </w:r>
      <w:r w:rsidR="008F4601">
        <w:t xml:space="preserve">However, we </w:t>
      </w:r>
      <w:r w:rsidR="00944790">
        <w:t xml:space="preserve">propose to associate </w:t>
      </w:r>
      <w:proofErr w:type="spellStart"/>
      <w:r w:rsidR="00944790">
        <w:t>prio_TX</w:t>
      </w:r>
      <w:proofErr w:type="spellEnd"/>
      <w:r w:rsidR="00944790">
        <w:t xml:space="preserve"> to the SCI </w:t>
      </w:r>
      <w:r w:rsidR="004013BB">
        <w:t xml:space="preserve">which allows the UE-A to determine </w:t>
      </w:r>
      <w:r w:rsidR="000931B2">
        <w:t xml:space="preserve">the expected resource conflict. </w:t>
      </w:r>
    </w:p>
    <w:p w14:paraId="708D86B0" w14:textId="25A24F51" w:rsidR="00BB6FD8" w:rsidRDefault="00BB6FD8" w:rsidP="00BB6FD8">
      <w:pPr>
        <w:pStyle w:val="Proposal"/>
      </w:pPr>
      <w:bookmarkStart w:id="22" w:name="_Toc92826300"/>
      <w:r>
        <w:t xml:space="preserve">UE expects </w:t>
      </w:r>
      <w:r w:rsidR="00471AFE">
        <w:t>symmetric configuration of RSRP thresholds based on priorities.</w:t>
      </w:r>
      <w:bookmarkEnd w:id="22"/>
      <w:r w:rsidR="00471AFE">
        <w:t xml:space="preserve"> </w:t>
      </w:r>
    </w:p>
    <w:p w14:paraId="10A52E25" w14:textId="1F0EEFE1" w:rsidR="00EA66B4" w:rsidRDefault="00B337E1" w:rsidP="00EA66B4">
      <w:pPr>
        <w:pStyle w:val="Proposal"/>
      </w:pPr>
      <w:bookmarkStart w:id="23" w:name="_Toc92826301"/>
      <w:proofErr w:type="spellStart"/>
      <w:r>
        <w:t>Prio_TX</w:t>
      </w:r>
      <w:proofErr w:type="spellEnd"/>
      <w:r>
        <w:t xml:space="preserve"> is determined from the priority indicated in SCI </w:t>
      </w:r>
      <w:r w:rsidR="00221C7A">
        <w:t xml:space="preserve">which allows the UE-A to determine the expected resource conflict </w:t>
      </w:r>
      <w:r w:rsidR="00E831FD">
        <w:t>i.e.,</w:t>
      </w:r>
      <w:r w:rsidR="00221C7A">
        <w:t xml:space="preserve"> SCI which comes at later time. </w:t>
      </w:r>
      <w:proofErr w:type="spellStart"/>
      <w:r w:rsidR="00EC247A">
        <w:t>Prio_RX</w:t>
      </w:r>
      <w:proofErr w:type="spellEnd"/>
      <w:r w:rsidR="00EC247A">
        <w:t xml:space="preserve"> is determined from the priority indicated in SCI </w:t>
      </w:r>
      <w:r w:rsidR="00141C74">
        <w:t xml:space="preserve">which comes first </w:t>
      </w:r>
      <w:r w:rsidR="00E831FD">
        <w:t>i.e.,</w:t>
      </w:r>
      <w:r w:rsidR="00141C74">
        <w:t xml:space="preserve"> UE-A cannot determine resource conflict based on </w:t>
      </w:r>
      <w:r w:rsidR="003F3FE7">
        <w:t xml:space="preserve">the SCI. </w:t>
      </w:r>
      <w:r w:rsidR="00DF10A2">
        <w:t xml:space="preserve">In case </w:t>
      </w:r>
      <w:r w:rsidR="00045304">
        <w:t>SCIs are transmitted simultaneously, it is up</w:t>
      </w:r>
      <w:r w:rsidR="00955C97">
        <w:t xml:space="preserve"> </w:t>
      </w:r>
      <w:r w:rsidR="00045304">
        <w:t xml:space="preserve">to UE implementation </w:t>
      </w:r>
      <w:r w:rsidR="00ED504B">
        <w:t xml:space="preserve">to determine </w:t>
      </w:r>
      <w:proofErr w:type="spellStart"/>
      <w:r w:rsidR="00ED504B">
        <w:t>Prio_TX</w:t>
      </w:r>
      <w:proofErr w:type="spellEnd"/>
      <w:r w:rsidR="00ED504B">
        <w:t xml:space="preserve"> and </w:t>
      </w:r>
      <w:proofErr w:type="spellStart"/>
      <w:r w:rsidR="00ED504B">
        <w:t>Prio_RX</w:t>
      </w:r>
      <w:proofErr w:type="spellEnd"/>
      <w:r w:rsidR="00ED504B">
        <w:t>.</w:t>
      </w:r>
      <w:bookmarkEnd w:id="23"/>
      <w:r w:rsidR="00ED504B">
        <w:t xml:space="preserve"> </w:t>
      </w:r>
    </w:p>
    <w:p w14:paraId="65BEACBF" w14:textId="7889D618" w:rsidR="003F3FE7" w:rsidRDefault="003F3FE7" w:rsidP="003F3FE7">
      <w:r>
        <w:t xml:space="preserve">Once UE-A determines the </w:t>
      </w:r>
      <w:proofErr w:type="spellStart"/>
      <w:r>
        <w:t>prio_TX</w:t>
      </w:r>
      <w:proofErr w:type="spellEnd"/>
      <w:r>
        <w:t xml:space="preserve"> and </w:t>
      </w:r>
      <w:proofErr w:type="spellStart"/>
      <w:r>
        <w:t>prio_RX</w:t>
      </w:r>
      <w:proofErr w:type="spellEnd"/>
      <w:r>
        <w:t>, it can reuse the Rel</w:t>
      </w:r>
      <w:r w:rsidR="00B70B09">
        <w:t>-</w:t>
      </w:r>
      <w:r>
        <w:t xml:space="preserve">16 procedure to determine the resource conflict. </w:t>
      </w:r>
    </w:p>
    <w:p w14:paraId="5EE0B022" w14:textId="6C7234B9" w:rsidR="003F3FE7" w:rsidRDefault="00E92722" w:rsidP="00E92722">
      <w:pPr>
        <w:pStyle w:val="Proposal"/>
      </w:pPr>
      <w:bookmarkStart w:id="24" w:name="_Toc92826302"/>
      <w:r>
        <w:t>Rel</w:t>
      </w:r>
      <w:r w:rsidR="00B70B09">
        <w:t>-</w:t>
      </w:r>
      <w:r>
        <w:t>16 procedure is reused for resource conflict determination by UE-A.</w:t>
      </w:r>
      <w:bookmarkEnd w:id="24"/>
      <w:r w:rsidR="003B0523">
        <w:t xml:space="preserve"> </w:t>
      </w:r>
    </w:p>
    <w:p w14:paraId="4BEBE37A" w14:textId="165245AD" w:rsidR="008B0010" w:rsidRDefault="008B0010" w:rsidP="00314785">
      <w:pPr>
        <w:jc w:val="both"/>
      </w:pPr>
      <w:r>
        <w:t xml:space="preserve">Furthermore, </w:t>
      </w:r>
      <w:r w:rsidR="003534BB">
        <w:t>there could be scenarios when UE-A needs to transmit</w:t>
      </w:r>
      <w:r w:rsidR="00DD7798">
        <w:t>/receive</w:t>
      </w:r>
      <w:r w:rsidR="003534BB">
        <w:t xml:space="preserve"> HARQ feedback and IUC indication in the same slot. </w:t>
      </w:r>
      <w:r w:rsidR="00DD7798">
        <w:t xml:space="preserve">For these scenarios, we propose to reuse </w:t>
      </w:r>
      <w:r w:rsidR="00544D42">
        <w:t xml:space="preserve">Rel. 16 prioritization rules. In case, the total number of HARQ feedbacks and IUC indications happen to be more than N PSFCH (which is the </w:t>
      </w:r>
      <w:r w:rsidR="00116532">
        <w:t xml:space="preserve">number of simultaneous PSFCH </w:t>
      </w:r>
      <w:r w:rsidR="000D38C9">
        <w:t>transmissions that UE supports), HARQ feedback</w:t>
      </w:r>
      <w:r w:rsidR="00B5701F">
        <w:t xml:space="preserve">s </w:t>
      </w:r>
      <w:proofErr w:type="gramStart"/>
      <w:r w:rsidR="00B5701F">
        <w:t>are considered to be</w:t>
      </w:r>
      <w:proofErr w:type="gramEnd"/>
      <w:r w:rsidR="00B5701F">
        <w:t xml:space="preserve"> of high priority as compared to IUC indication. </w:t>
      </w:r>
      <w:r w:rsidR="00293588">
        <w:t xml:space="preserve">The prioritization </w:t>
      </w:r>
      <w:r w:rsidR="004474C8">
        <w:t>among IUC transmission</w:t>
      </w:r>
      <w:r w:rsidR="006A7E89">
        <w:t>s</w:t>
      </w:r>
      <w:r w:rsidR="004474C8">
        <w:t xml:space="preserve"> can be based on </w:t>
      </w:r>
      <w:proofErr w:type="spellStart"/>
      <w:r w:rsidR="004474C8">
        <w:t>prio</w:t>
      </w:r>
      <w:r w:rsidR="006A7E89">
        <w:t>_TX</w:t>
      </w:r>
      <w:proofErr w:type="spellEnd"/>
      <w:r w:rsidR="006A7E89">
        <w:t>.</w:t>
      </w:r>
    </w:p>
    <w:p w14:paraId="6C440973" w14:textId="5D3083DB" w:rsidR="00356B58" w:rsidRPr="004874B5" w:rsidRDefault="00C946A3" w:rsidP="00810C27">
      <w:pPr>
        <w:pStyle w:val="Proposal"/>
      </w:pPr>
      <w:bookmarkStart w:id="25" w:name="_Toc92826303"/>
      <w:r w:rsidRPr="00C946A3">
        <w:t xml:space="preserve">HARQ feedback has priority over IUC and </w:t>
      </w:r>
      <w:r w:rsidR="00B5680E">
        <w:t xml:space="preserve">the </w:t>
      </w:r>
      <w:r w:rsidRPr="00C946A3">
        <w:t>Rel</w:t>
      </w:r>
      <w:r w:rsidR="00B5680E">
        <w:t>-</w:t>
      </w:r>
      <w:r w:rsidRPr="00C946A3">
        <w:t>16 prioritization rules for simultaneous PSFCH transmissions</w:t>
      </w:r>
      <w:r w:rsidR="00810C27">
        <w:t xml:space="preserve"> are reused.</w:t>
      </w:r>
      <w:bookmarkEnd w:id="25"/>
      <w:r w:rsidR="00810C27">
        <w:t xml:space="preserve"> </w:t>
      </w:r>
    </w:p>
    <w:p w14:paraId="5F11A649" w14:textId="1CDE8BF4" w:rsidR="00505031" w:rsidRPr="00AD194F" w:rsidRDefault="00505031" w:rsidP="00505031">
      <w:pPr>
        <w:pStyle w:val="Heading2"/>
        <w:rPr>
          <w:lang w:val="en-US" w:eastAsia="en-GB"/>
        </w:rPr>
      </w:pPr>
      <w:r>
        <w:rPr>
          <w:lang w:val="en-US" w:eastAsia="en-GB"/>
        </w:rPr>
        <w:t>3</w:t>
      </w:r>
      <w:r w:rsidRPr="00AD194F">
        <w:rPr>
          <w:lang w:val="en-US" w:eastAsia="en-GB"/>
        </w:rPr>
        <w:t>.</w:t>
      </w:r>
      <w:r w:rsidR="006F1280">
        <w:rPr>
          <w:lang w:val="en-US" w:eastAsia="en-GB"/>
        </w:rPr>
        <w:t>5</w:t>
      </w:r>
      <w:r w:rsidRPr="00AD194F">
        <w:rPr>
          <w:lang w:val="en-US" w:eastAsia="en-GB"/>
        </w:rPr>
        <w:tab/>
        <w:t>Scenarios and applicability</w:t>
      </w:r>
    </w:p>
    <w:p w14:paraId="432525D9" w14:textId="66EF1DA6" w:rsidR="00505031" w:rsidRPr="00AD194F" w:rsidRDefault="00861348" w:rsidP="00505031">
      <w:pPr>
        <w:jc w:val="both"/>
        <w:rPr>
          <w:lang w:val="en-US" w:eastAsia="en-GB"/>
        </w:rPr>
      </w:pPr>
      <w:r>
        <w:rPr>
          <w:lang w:val="en-US" w:eastAsia="en-GB"/>
        </w:rPr>
        <w:t>Use of PSFCH</w:t>
      </w:r>
      <w:r w:rsidR="00505031">
        <w:rPr>
          <w:lang w:val="en-US" w:eastAsia="en-GB"/>
        </w:rPr>
        <w:t xml:space="preserve"> for conveying inter-UE coordination allows for using inter-UE coordination even when the number of potential UE-As is large. This is the case for groupcast communications (esp. Option 1) as well as broadcast communications. </w:t>
      </w:r>
      <w:r w:rsidR="000D6BDB">
        <w:rPr>
          <w:lang w:val="en-US" w:eastAsia="en-GB"/>
        </w:rPr>
        <w:t>Furthermore, t</w:t>
      </w:r>
      <w:r w:rsidR="00505031">
        <w:rPr>
          <w:lang w:val="en-US" w:eastAsia="en-GB"/>
        </w:rPr>
        <w:t>he applicability of Scheme 2 to unicast communications is straightforward.</w:t>
      </w:r>
      <w:r w:rsidR="000D6BDB">
        <w:rPr>
          <w:lang w:val="en-US" w:eastAsia="en-GB"/>
        </w:rPr>
        <w:t xml:space="preserve"> Based on this we propose the following. </w:t>
      </w:r>
    </w:p>
    <w:p w14:paraId="72771FF3" w14:textId="7E6D07B7" w:rsidR="00505031" w:rsidRDefault="00505031" w:rsidP="00481779">
      <w:pPr>
        <w:pStyle w:val="Proposal"/>
        <w:rPr>
          <w:lang w:val="en-US" w:eastAsia="en-GB"/>
        </w:rPr>
      </w:pPr>
      <w:bookmarkStart w:id="26" w:name="_Toc92826304"/>
      <w:r>
        <w:rPr>
          <w:lang w:val="en-US"/>
        </w:rPr>
        <w:t>Scheme 2 is supported for unicast, groupcast (Options 1 and 2), and broadcast SL Mode 2 communications.</w:t>
      </w:r>
      <w:bookmarkEnd w:id="26"/>
    </w:p>
    <w:p w14:paraId="56BE329A" w14:textId="61A3F670" w:rsidR="00771D37" w:rsidRPr="00481779" w:rsidRDefault="00FE6E23" w:rsidP="00D83D07">
      <w:pPr>
        <w:pStyle w:val="Heading1"/>
        <w:rPr>
          <w:lang w:val="en-US" w:eastAsia="en-GB"/>
        </w:rPr>
      </w:pPr>
      <w:bookmarkStart w:id="27" w:name="_Toc71530523"/>
      <w:bookmarkStart w:id="28" w:name="_Toc71551805"/>
      <w:bookmarkStart w:id="29" w:name="_Toc71530524"/>
      <w:bookmarkStart w:id="30" w:name="_Toc71551806"/>
      <w:bookmarkStart w:id="31" w:name="_Toc71551808"/>
      <w:bookmarkStart w:id="32" w:name="_Toc71551809"/>
      <w:bookmarkEnd w:id="27"/>
      <w:bookmarkEnd w:id="28"/>
      <w:bookmarkEnd w:id="29"/>
      <w:bookmarkEnd w:id="30"/>
      <w:bookmarkEnd w:id="31"/>
      <w:bookmarkEnd w:id="32"/>
      <w:r>
        <w:rPr>
          <w:lang w:val="en-US" w:eastAsia="en-GB"/>
        </w:rPr>
        <w:t>4</w:t>
      </w:r>
      <w:r w:rsidR="005305A5" w:rsidRPr="00481779">
        <w:rPr>
          <w:lang w:val="en-US" w:eastAsia="en-GB"/>
        </w:rPr>
        <w:tab/>
      </w:r>
      <w:r w:rsidR="00771D37" w:rsidRPr="00481779">
        <w:rPr>
          <w:lang w:val="en-US" w:eastAsia="en-GB"/>
        </w:rPr>
        <w:t>Inter-UE coordination for power saving</w:t>
      </w:r>
      <w:r w:rsidR="003C5627" w:rsidRPr="00481779">
        <w:rPr>
          <w:lang w:val="en-US" w:eastAsia="en-GB"/>
        </w:rPr>
        <w:t xml:space="preserve"> UEs</w:t>
      </w:r>
    </w:p>
    <w:p w14:paraId="0A0D311F" w14:textId="252A5533" w:rsidR="00771D37" w:rsidRDefault="00C1355E" w:rsidP="00771D37">
      <w:pPr>
        <w:jc w:val="both"/>
        <w:rPr>
          <w:lang w:val="en-US"/>
        </w:rPr>
      </w:pPr>
      <w:r w:rsidRPr="00481779">
        <w:rPr>
          <w:lang w:val="en-US"/>
        </w:rPr>
        <w:t>In our view</w:t>
      </w:r>
      <w:r w:rsidR="00771D37" w:rsidRPr="00481779">
        <w:rPr>
          <w:lang w:val="en-US"/>
        </w:rPr>
        <w:t>, it is important to consider all the scenarios where the inter-UE coordination mechanism could be useful and pursue as much as possible a unified mechanism. During RAN1#103-e, it was agreed in the power saving AI to consider UEs which can only receive PSFCH and S-SSB for evaluation and designing of the SL features for Rel-17. Consequently, such UEs cannot perform sensing. The presence of such UEs degrades the performance for all the UEs in the system.</w:t>
      </w:r>
      <w:r w:rsidR="00D47E9F">
        <w:rPr>
          <w:lang w:val="en-US"/>
        </w:rPr>
        <w:t xml:space="preserve"> Moreover, it was agreed in the power saving agenda that the re-evaluation and pre-emption checking can be triggered by the inter-UE coordination scheme 2 regardless of the UE operation.</w:t>
      </w:r>
    </w:p>
    <w:tbl>
      <w:tblPr>
        <w:tblStyle w:val="TableGrid"/>
        <w:tblW w:w="9776" w:type="dxa"/>
        <w:tblLook w:val="04A0" w:firstRow="1" w:lastRow="0" w:firstColumn="1" w:lastColumn="0" w:noHBand="0" w:noVBand="1"/>
      </w:tblPr>
      <w:tblGrid>
        <w:gridCol w:w="9776"/>
      </w:tblGrid>
      <w:tr w:rsidR="00C47853" w14:paraId="2CAA9BC6" w14:textId="77777777" w:rsidTr="00584454">
        <w:trPr>
          <w:trHeight w:val="7178"/>
        </w:trPr>
        <w:tc>
          <w:tcPr>
            <w:tcW w:w="9776" w:type="dxa"/>
          </w:tcPr>
          <w:p w14:paraId="2826C110" w14:textId="77777777" w:rsidR="00C47853" w:rsidRPr="00A80FF9" w:rsidRDefault="00C47853" w:rsidP="00C47853">
            <w:pPr>
              <w:jc w:val="both"/>
              <w:rPr>
                <w:b/>
                <w:bCs/>
                <w:u w:val="single"/>
                <w:lang w:val="en-AU"/>
              </w:rPr>
            </w:pPr>
            <w:r w:rsidRPr="0008365A">
              <w:rPr>
                <w:b/>
                <w:bCs/>
                <w:u w:val="single"/>
                <w:lang w:val="en-AU"/>
              </w:rPr>
              <w:lastRenderedPageBreak/>
              <w:t>Conclusion</w:t>
            </w:r>
          </w:p>
          <w:p w14:paraId="71C95D40" w14:textId="77777777" w:rsidR="00C47853" w:rsidRPr="00A80FF9" w:rsidRDefault="00C47853" w:rsidP="00C47853">
            <w:pPr>
              <w:numPr>
                <w:ilvl w:val="0"/>
                <w:numId w:val="8"/>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550B434E"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Type A: UE is not capable of performing reception of any SL signals and channels, FFS with exception of performing PSFCH and S-SSB reception (aim to conclude in RAN1#104-e)</w:t>
            </w:r>
          </w:p>
          <w:p w14:paraId="2C21E646"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 xml:space="preserve">Type D: UE </w:t>
            </w:r>
            <w:proofErr w:type="gramStart"/>
            <w:r w:rsidRPr="00A80FF9">
              <w:rPr>
                <w:color w:val="000000"/>
              </w:rPr>
              <w:t>is capable of performing</w:t>
            </w:r>
            <w:proofErr w:type="gramEnd"/>
            <w:r w:rsidRPr="00A80FF9">
              <w:rPr>
                <w:color w:val="000000"/>
              </w:rPr>
              <w:t xml:space="preserve"> reception of all SL signals and channels defined in R16. It does not preclude UE to perform reception of a subset of SL signals/channels</w:t>
            </w:r>
          </w:p>
          <w:p w14:paraId="2B8BC43A"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2BF3B2C6" w14:textId="77777777" w:rsidR="00C47853" w:rsidRPr="00A80FF9" w:rsidRDefault="00C47853" w:rsidP="00C47853">
            <w:pPr>
              <w:numPr>
                <w:ilvl w:val="1"/>
                <w:numId w:val="8"/>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p w14:paraId="3F1E1744" w14:textId="77777777" w:rsidR="00C47853" w:rsidRPr="002F3A5D" w:rsidRDefault="00C47853" w:rsidP="00C47853">
            <w:pPr>
              <w:rPr>
                <w:b/>
                <w:bCs/>
                <w:color w:val="000000"/>
                <w:u w:val="single"/>
              </w:rPr>
            </w:pPr>
            <w:r w:rsidRPr="0008365A">
              <w:rPr>
                <w:b/>
                <w:bCs/>
                <w:color w:val="000000"/>
                <w:u w:val="single"/>
              </w:rPr>
              <w:t>Conclusion:</w:t>
            </w:r>
          </w:p>
          <w:p w14:paraId="006F7488" w14:textId="77777777" w:rsidR="00C47853" w:rsidRPr="001D052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PSFCH reception is not included for Type A UE</w:t>
            </w:r>
          </w:p>
          <w:p w14:paraId="4ED63D4D" w14:textId="77777777" w:rsidR="00C47853" w:rsidRPr="001D052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S-SSB reception is not included for Type A UE</w:t>
            </w:r>
          </w:p>
          <w:p w14:paraId="0BFAA026" w14:textId="77777777" w:rsidR="00C47853" w:rsidRPr="001D052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SL reception Type B is additionally added</w:t>
            </w:r>
          </w:p>
          <w:p w14:paraId="28DE8356" w14:textId="77777777" w:rsidR="00C47853" w:rsidRPr="001D0523" w:rsidRDefault="00C47853" w:rsidP="00C47853">
            <w:pPr>
              <w:pStyle w:val="ListParagraph"/>
              <w:numPr>
                <w:ilvl w:val="1"/>
                <w:numId w:val="9"/>
              </w:numPr>
              <w:autoSpaceDE w:val="0"/>
              <w:autoSpaceDN w:val="0"/>
              <w:spacing w:line="256" w:lineRule="auto"/>
              <w:contextualSpacing w:val="0"/>
              <w:jc w:val="both"/>
              <w:rPr>
                <w:b/>
                <w:bCs/>
                <w:color w:val="000000"/>
                <w:sz w:val="20"/>
                <w:szCs w:val="16"/>
              </w:rPr>
            </w:pPr>
            <w:r w:rsidRPr="001D0523">
              <w:rPr>
                <w:color w:val="000000"/>
                <w:sz w:val="20"/>
                <w:szCs w:val="16"/>
              </w:rPr>
              <w:t xml:space="preserve">Type B: Same as Type A with </w:t>
            </w:r>
            <w:proofErr w:type="gramStart"/>
            <w:r w:rsidRPr="001D0523">
              <w:rPr>
                <w:color w:val="000000"/>
                <w:sz w:val="20"/>
                <w:szCs w:val="16"/>
              </w:rPr>
              <w:t>an</w:t>
            </w:r>
            <w:proofErr w:type="gramEnd"/>
            <w:r w:rsidRPr="001D0523">
              <w:rPr>
                <w:color w:val="000000"/>
                <w:sz w:val="20"/>
                <w:szCs w:val="16"/>
              </w:rPr>
              <w:t xml:space="preserve"> exception of performing PSFCH and S-SSB reception</w:t>
            </w:r>
          </w:p>
          <w:p w14:paraId="7B613030" w14:textId="77777777" w:rsidR="00C47853" w:rsidRPr="00C47853" w:rsidRDefault="00C47853" w:rsidP="00C47853">
            <w:pPr>
              <w:pStyle w:val="ListParagraph"/>
              <w:numPr>
                <w:ilvl w:val="0"/>
                <w:numId w:val="9"/>
              </w:numPr>
              <w:autoSpaceDE w:val="0"/>
              <w:autoSpaceDN w:val="0"/>
              <w:spacing w:line="256" w:lineRule="auto"/>
              <w:contextualSpacing w:val="0"/>
              <w:jc w:val="both"/>
              <w:rPr>
                <w:b/>
                <w:bCs/>
                <w:color w:val="000000"/>
                <w:sz w:val="20"/>
                <w:szCs w:val="16"/>
              </w:rPr>
            </w:pPr>
            <w:r w:rsidRPr="001D0523">
              <w:rPr>
                <w:color w:val="000000"/>
                <w:sz w:val="20"/>
                <w:szCs w:val="16"/>
              </w:rPr>
              <w:t>Note: the same conditions as in RAN1#103-e regarding the context of the discussion of Type A and Type D still apply (also applicable to type B)</w:t>
            </w:r>
          </w:p>
          <w:p w14:paraId="5F3DF0CF" w14:textId="77777777" w:rsidR="00C47853" w:rsidRDefault="00C47853" w:rsidP="00771D37">
            <w:pPr>
              <w:jc w:val="both"/>
              <w:rPr>
                <w:lang w:val="en-US"/>
              </w:rPr>
            </w:pPr>
          </w:p>
          <w:p w14:paraId="50C224C6" w14:textId="1979DAA4" w:rsidR="00C47853" w:rsidRPr="00FD122E" w:rsidRDefault="00C47853" w:rsidP="00C47853">
            <w:pPr>
              <w:rPr>
                <w:rFonts w:ascii="Times" w:eastAsia="Batang" w:hAnsi="Times"/>
                <w:szCs w:val="24"/>
                <w:lang w:eastAsia="x-none"/>
              </w:rPr>
            </w:pPr>
            <w:r>
              <w:rPr>
                <w:rFonts w:ascii="Times" w:eastAsia="Batang" w:hAnsi="Times"/>
                <w:szCs w:val="24"/>
                <w:lang w:eastAsia="x-none"/>
              </w:rPr>
              <w:t>From the power saving agenda:</w:t>
            </w:r>
          </w:p>
          <w:tbl>
            <w:tblPr>
              <w:tblW w:w="4994" w:type="pct"/>
              <w:tblCellMar>
                <w:left w:w="0" w:type="dxa"/>
                <w:right w:w="0" w:type="dxa"/>
              </w:tblCellMar>
              <w:tblLook w:val="04A0" w:firstRow="1" w:lastRow="0" w:firstColumn="1" w:lastColumn="0" w:noHBand="0" w:noVBand="1"/>
            </w:tblPr>
            <w:tblGrid>
              <w:gridCol w:w="9549"/>
            </w:tblGrid>
            <w:tr w:rsidR="00C47853" w:rsidRPr="00FD122E" w14:paraId="3503BF4C" w14:textId="77777777" w:rsidTr="0008365A">
              <w:trPr>
                <w:trHeight w:val="999"/>
              </w:trPr>
              <w:tc>
                <w:tcPr>
                  <w:tcW w:w="0" w:type="auto"/>
                  <w:tcMar>
                    <w:top w:w="15" w:type="dxa"/>
                    <w:left w:w="15" w:type="dxa"/>
                    <w:bottom w:w="15" w:type="dxa"/>
                    <w:right w:w="15" w:type="dxa"/>
                  </w:tcMar>
                  <w:vAlign w:val="center"/>
                  <w:hideMark/>
                </w:tcPr>
                <w:p w14:paraId="4309AFDF" w14:textId="0EB39B73" w:rsidR="00C47853" w:rsidRPr="006F1280" w:rsidRDefault="00C47853" w:rsidP="00C47853">
                  <w:pPr>
                    <w:jc w:val="both"/>
                    <w:rPr>
                      <w:rFonts w:eastAsia="Malgun Gothic"/>
                      <w:b/>
                      <w:bCs/>
                      <w:u w:val="single"/>
                      <w:lang w:eastAsia="en-US"/>
                    </w:rPr>
                  </w:pPr>
                  <w:r w:rsidRPr="006F1280">
                    <w:rPr>
                      <w:rFonts w:ascii="Times" w:eastAsia="Batang" w:hAnsi="Times"/>
                      <w:b/>
                      <w:bCs/>
                      <w:szCs w:val="24"/>
                      <w:u w:val="single"/>
                      <w:lang w:eastAsia="en-US"/>
                    </w:rPr>
                    <w:t>Conclusion</w:t>
                  </w:r>
                  <w:r w:rsidR="006F1280">
                    <w:rPr>
                      <w:rFonts w:ascii="Times" w:eastAsia="Batang" w:hAnsi="Times"/>
                      <w:b/>
                      <w:bCs/>
                      <w:szCs w:val="24"/>
                      <w:u w:val="single"/>
                      <w:lang w:eastAsia="en-US"/>
                    </w:rPr>
                    <w:t>:</w:t>
                  </w:r>
                </w:p>
                <w:p w14:paraId="65ACE616" w14:textId="77777777" w:rsidR="00C47853" w:rsidRPr="00FD122E" w:rsidRDefault="00C47853" w:rsidP="00C47853">
                  <w:pPr>
                    <w:jc w:val="both"/>
                    <w:rPr>
                      <w:rFonts w:ascii="Times" w:eastAsia="Batang" w:hAnsi="Times"/>
                      <w:szCs w:val="24"/>
                      <w:lang w:eastAsia="en-US"/>
                    </w:rPr>
                  </w:pPr>
                  <w:r w:rsidRPr="00FD122E">
                    <w:rPr>
                      <w:rFonts w:ascii="Times" w:eastAsia="Batang" w:hAnsi="Times"/>
                      <w:szCs w:val="24"/>
                      <w:lang w:eastAsia="en-US"/>
                    </w:rPr>
                    <w:t>No additional triggering enhancement on top of existing Rel-16 mechanism in re-evaluation and pre-emption checking for partial sensing UEs in Rel-17, including enabling / disabling re-evaluation by (pre-)configuration.</w:t>
                  </w:r>
                </w:p>
              </w:tc>
            </w:tr>
          </w:tbl>
          <w:p w14:paraId="5539FCF8" w14:textId="1C08DEFB" w:rsidR="00C47853" w:rsidRDefault="00C47853" w:rsidP="0008365A">
            <w:pPr>
              <w:numPr>
                <w:ilvl w:val="0"/>
                <w:numId w:val="24"/>
              </w:numPr>
              <w:overflowPunct/>
              <w:autoSpaceDE/>
              <w:autoSpaceDN/>
              <w:adjustRightInd/>
              <w:spacing w:after="0"/>
              <w:jc w:val="both"/>
              <w:textAlignment w:val="auto"/>
              <w:rPr>
                <w:lang w:val="en-US"/>
              </w:rPr>
            </w:pPr>
            <w:r w:rsidRPr="00D47E9F">
              <w:rPr>
                <w:rFonts w:ascii="Times" w:hAnsi="Times"/>
                <w:szCs w:val="24"/>
                <w:highlight w:val="yellow"/>
                <w:lang w:eastAsia="en-US"/>
              </w:rPr>
              <w:t>This does not restrict the triggering of re-evaluation and pre-emption checking due to inter-UE coordination message in scheme 2 (if agreed).</w:t>
            </w:r>
          </w:p>
        </w:tc>
      </w:tr>
    </w:tbl>
    <w:p w14:paraId="3EC4C74E" w14:textId="77777777" w:rsidR="0008365A" w:rsidRDefault="0008365A" w:rsidP="00481779">
      <w:pPr>
        <w:jc w:val="both"/>
        <w:rPr>
          <w:lang w:val="en-US"/>
        </w:rPr>
      </w:pPr>
    </w:p>
    <w:p w14:paraId="120521EC" w14:textId="49EDB1A4" w:rsidR="00266E9F" w:rsidRDefault="003C5627" w:rsidP="00481779">
      <w:pPr>
        <w:jc w:val="both"/>
        <w:rPr>
          <w:lang w:val="en-US"/>
        </w:rPr>
      </w:pPr>
      <w:r w:rsidRPr="00481779">
        <w:rPr>
          <w:lang w:val="en-US"/>
        </w:rPr>
        <w:t>I</w:t>
      </w:r>
      <w:r w:rsidR="00771D37" w:rsidRPr="00481779">
        <w:rPr>
          <w:lang w:val="en-US"/>
        </w:rPr>
        <w:t xml:space="preserve">t is desirable that such UEs can make use of the inter-UE coordination framework </w:t>
      </w:r>
      <w:r w:rsidRPr="00481779">
        <w:rPr>
          <w:lang w:val="en-US"/>
        </w:rPr>
        <w:t xml:space="preserve">to reduce the degradation as much as possible. Of course, this should not play against their original goal of saving power. In our view, inter-UE coordination using </w:t>
      </w:r>
      <w:r w:rsidR="00F40A37" w:rsidRPr="00481779">
        <w:rPr>
          <w:lang w:val="en-US"/>
        </w:rPr>
        <w:t>Scheme 2</w:t>
      </w:r>
      <w:r w:rsidRPr="00481779">
        <w:rPr>
          <w:lang w:val="en-US"/>
        </w:rPr>
        <w:t xml:space="preserve"> is very suited for this purpose as it does not require a big increase in RX time</w:t>
      </w:r>
      <w:r w:rsidR="008A5905">
        <w:rPr>
          <w:lang w:val="en-US"/>
        </w:rPr>
        <w:t xml:space="preserve"> while </w:t>
      </w:r>
      <w:r w:rsidR="002A54F8">
        <w:rPr>
          <w:lang w:val="en-US"/>
        </w:rPr>
        <w:t>S</w:t>
      </w:r>
      <w:r w:rsidR="008A5905">
        <w:rPr>
          <w:lang w:val="en-US"/>
        </w:rPr>
        <w:t>cheme 1 is not suitable to be used with power saving UEs</w:t>
      </w:r>
      <w:r w:rsidR="00F40A37" w:rsidRPr="00481779">
        <w:rPr>
          <w:lang w:val="en-US"/>
        </w:rPr>
        <w:t>.</w:t>
      </w:r>
    </w:p>
    <w:p w14:paraId="4D27FEC3" w14:textId="2CEE3192" w:rsidR="008A5905" w:rsidRDefault="002A54F8" w:rsidP="008A5905">
      <w:pPr>
        <w:jc w:val="both"/>
        <w:rPr>
          <w:lang w:val="en-US"/>
        </w:rPr>
      </w:pPr>
      <w:r>
        <w:rPr>
          <w:noProof/>
          <w:lang w:val="en-US"/>
        </w:rPr>
        <w:t xml:space="preserve">Regarding Scheme 1, there are two potential cases: the case of Option </w:t>
      </w:r>
      <w:r w:rsidR="006C063A">
        <w:rPr>
          <w:noProof/>
        </w:rPr>
        <w:t>A</w:t>
      </w:r>
      <w:r>
        <w:rPr>
          <w:noProof/>
          <w:lang w:val="en-US"/>
        </w:rPr>
        <w:t xml:space="preserve"> where UE-B combines the information from the coordination message along with its own sensing information. Since we are discussing non-sensing UEs, Option </w:t>
      </w:r>
      <w:r w:rsidR="006C063A">
        <w:rPr>
          <w:noProof/>
        </w:rPr>
        <w:t>A</w:t>
      </w:r>
      <w:r>
        <w:rPr>
          <w:noProof/>
          <w:lang w:val="en-US"/>
        </w:rPr>
        <w:t xml:space="preserve"> is not relevant since there is no sensing information gathered by UE-B. </w:t>
      </w:r>
      <w:r w:rsidR="008A5905">
        <w:rPr>
          <w:lang w:val="en-US"/>
        </w:rPr>
        <w:t>In th</w:t>
      </w:r>
      <w:r>
        <w:rPr>
          <w:lang w:val="en-US"/>
        </w:rPr>
        <w:t>e</w:t>
      </w:r>
      <w:r w:rsidR="008A5905">
        <w:rPr>
          <w:lang w:val="en-US"/>
        </w:rPr>
        <w:t xml:space="preserve"> case</w:t>
      </w:r>
      <w:r w:rsidRPr="002A54F8">
        <w:rPr>
          <w:lang w:val="en-US"/>
        </w:rPr>
        <w:t xml:space="preserve"> </w:t>
      </w:r>
      <w:r>
        <w:rPr>
          <w:lang w:val="en-US"/>
        </w:rPr>
        <w:t xml:space="preserve">of Option </w:t>
      </w:r>
      <w:r w:rsidR="006C063A">
        <w:t>B</w:t>
      </w:r>
      <w:r>
        <w:rPr>
          <w:lang w:val="en-US"/>
        </w:rPr>
        <w:t xml:space="preserve"> in scheme 1</w:t>
      </w:r>
      <w:r w:rsidR="008A5905">
        <w:rPr>
          <w:lang w:val="en-US"/>
        </w:rPr>
        <w:t>, UE-B does not have any sensing information o</w:t>
      </w:r>
      <w:r w:rsidR="00C444F6">
        <w:rPr>
          <w:lang w:val="en-US"/>
        </w:rPr>
        <w:t>f</w:t>
      </w:r>
      <w:r w:rsidR="008A5905">
        <w:rPr>
          <w:lang w:val="en-US"/>
        </w:rPr>
        <w:t xml:space="preserve"> its own and it might use the coordination information sent by UE-A to perform the resource selection. This coordination information may arguably improve the performance of the resource selection since it includes information about the available resources, however, based on the power saving operation from UE-B the following behavior is expected:</w:t>
      </w:r>
    </w:p>
    <w:p w14:paraId="12656F7F" w14:textId="77777777" w:rsidR="008A5905" w:rsidRPr="001D0523" w:rsidRDefault="008A5905" w:rsidP="002C7A49">
      <w:pPr>
        <w:pStyle w:val="ListParagraph"/>
        <w:numPr>
          <w:ilvl w:val="0"/>
          <w:numId w:val="6"/>
        </w:numPr>
        <w:jc w:val="both"/>
        <w:rPr>
          <w:sz w:val="20"/>
          <w:szCs w:val="20"/>
          <w:lang w:val="en-US"/>
        </w:rPr>
      </w:pPr>
      <w:r w:rsidRPr="001D0523">
        <w:rPr>
          <w:sz w:val="20"/>
          <w:szCs w:val="20"/>
          <w:lang w:val="en-US"/>
        </w:rPr>
        <w:t>UE-B is not able to receive any SL transmission, i.e., Type-A UE</w:t>
      </w:r>
      <w:r>
        <w:rPr>
          <w:sz w:val="20"/>
          <w:szCs w:val="20"/>
          <w:lang w:val="en-US"/>
        </w:rPr>
        <w:t>;</w:t>
      </w:r>
      <w:r w:rsidRPr="001D0523">
        <w:rPr>
          <w:sz w:val="20"/>
          <w:szCs w:val="20"/>
          <w:lang w:val="en-US"/>
        </w:rPr>
        <w:t xml:space="preserve"> or</w:t>
      </w:r>
    </w:p>
    <w:p w14:paraId="58732577" w14:textId="77777777" w:rsidR="008A5905" w:rsidRDefault="008A5905" w:rsidP="002C7A49">
      <w:pPr>
        <w:pStyle w:val="ListParagraph"/>
        <w:numPr>
          <w:ilvl w:val="0"/>
          <w:numId w:val="6"/>
        </w:numPr>
        <w:jc w:val="both"/>
        <w:rPr>
          <w:sz w:val="20"/>
          <w:szCs w:val="20"/>
          <w:lang w:val="en-US"/>
        </w:rPr>
      </w:pPr>
      <w:r w:rsidRPr="001D0523">
        <w:rPr>
          <w:sz w:val="20"/>
          <w:szCs w:val="20"/>
          <w:lang w:val="en-US"/>
        </w:rPr>
        <w:t>UE-B is only able to receive S-SSB transmission</w:t>
      </w:r>
      <w:r>
        <w:rPr>
          <w:sz w:val="20"/>
          <w:szCs w:val="20"/>
          <w:lang w:val="en-US"/>
        </w:rPr>
        <w:t>s</w:t>
      </w:r>
      <w:r w:rsidRPr="001D0523">
        <w:rPr>
          <w:sz w:val="20"/>
          <w:szCs w:val="20"/>
          <w:lang w:val="en-US"/>
        </w:rPr>
        <w:t xml:space="preserve"> for synchronization purposes </w:t>
      </w:r>
      <w:r>
        <w:rPr>
          <w:sz w:val="20"/>
          <w:szCs w:val="20"/>
          <w:lang w:val="en-US"/>
        </w:rPr>
        <w:t xml:space="preserve">and </w:t>
      </w:r>
      <w:r w:rsidRPr="001D0523">
        <w:rPr>
          <w:sz w:val="20"/>
          <w:szCs w:val="20"/>
          <w:lang w:val="en-US"/>
        </w:rPr>
        <w:t>PSFCH transmissions</w:t>
      </w:r>
      <w:r>
        <w:rPr>
          <w:sz w:val="20"/>
          <w:szCs w:val="20"/>
          <w:lang w:val="en-US"/>
        </w:rPr>
        <w:t>.</w:t>
      </w:r>
    </w:p>
    <w:p w14:paraId="13FC17CC" w14:textId="220FC3DA" w:rsidR="008A5905" w:rsidRDefault="008A5905" w:rsidP="008E7156">
      <w:pPr>
        <w:spacing w:before="240"/>
        <w:jc w:val="both"/>
        <w:rPr>
          <w:lang w:val="en-US"/>
        </w:rPr>
      </w:pPr>
      <w:r>
        <w:rPr>
          <w:lang w:val="en-US"/>
        </w:rPr>
        <w:t xml:space="preserve">Therefore, based on these two behaviors it is not feasible that UE-B is able to receive the coordination message with the structure that is defined for scheme 1. The </w:t>
      </w:r>
      <w:r w:rsidR="000D6159">
        <w:rPr>
          <w:lang w:val="en-US"/>
        </w:rPr>
        <w:t xml:space="preserve">size of the inter-UE coordination message </w:t>
      </w:r>
      <w:r>
        <w:rPr>
          <w:lang w:val="en-US"/>
        </w:rPr>
        <w:t>for scheme 1 for</w:t>
      </w:r>
      <w:r w:rsidR="00060E3F">
        <w:rPr>
          <w:lang w:val="en-US"/>
        </w:rPr>
        <w:t xml:space="preserve"> both</w:t>
      </w:r>
      <w:r>
        <w:rPr>
          <w:lang w:val="en-US"/>
        </w:rPr>
        <w:t xml:space="preserve"> preferred and non-preferred resources </w:t>
      </w:r>
      <w:r w:rsidR="000D6159">
        <w:rPr>
          <w:lang w:val="en-US"/>
        </w:rPr>
        <w:t>is too large</w:t>
      </w:r>
      <w:r>
        <w:rPr>
          <w:lang w:val="en-US"/>
        </w:rPr>
        <w:t xml:space="preserve"> </w:t>
      </w:r>
      <w:r w:rsidR="0013042F">
        <w:rPr>
          <w:lang w:val="en-US"/>
        </w:rPr>
        <w:t>to</w:t>
      </w:r>
      <w:r>
        <w:rPr>
          <w:lang w:val="en-US"/>
        </w:rPr>
        <w:t xml:space="preserve"> be carried by PSFCH.</w:t>
      </w:r>
    </w:p>
    <w:p w14:paraId="60E4FF6A" w14:textId="35A0ABD9" w:rsidR="008A5905" w:rsidRDefault="008A5905">
      <w:pPr>
        <w:jc w:val="both"/>
        <w:rPr>
          <w:lang w:val="en-US"/>
        </w:rPr>
      </w:pPr>
      <w:r>
        <w:rPr>
          <w:lang w:val="en-US"/>
        </w:rPr>
        <w:t xml:space="preserve">Moreover, </w:t>
      </w:r>
      <w:r w:rsidR="0093168B">
        <w:rPr>
          <w:lang w:val="en-US"/>
        </w:rPr>
        <w:t xml:space="preserve">using PSSCH for conveying the coordination message in scheme 1 requires that the transmission is scheduled following the existing procedures, which makes </w:t>
      </w:r>
      <w:r>
        <w:rPr>
          <w:lang w:val="en-US"/>
        </w:rPr>
        <w:t>the arrival time at UE-B unknown</w:t>
      </w:r>
      <w:r w:rsidR="0093168B">
        <w:rPr>
          <w:lang w:val="en-US"/>
        </w:rPr>
        <w:t>. Consequently</w:t>
      </w:r>
      <w:r w:rsidR="00BE5C35">
        <w:rPr>
          <w:lang w:val="en-US"/>
        </w:rPr>
        <w:t>,</w:t>
      </w:r>
      <w:r>
        <w:rPr>
          <w:lang w:val="en-US"/>
        </w:rPr>
        <w:t xml:space="preserve"> UE-B </w:t>
      </w:r>
      <w:proofErr w:type="gramStart"/>
      <w:r>
        <w:rPr>
          <w:lang w:val="en-US"/>
        </w:rPr>
        <w:t>has to</w:t>
      </w:r>
      <w:proofErr w:type="gramEnd"/>
      <w:r>
        <w:rPr>
          <w:lang w:val="en-US"/>
        </w:rPr>
        <w:t xml:space="preserve"> be awake/ready to receive the coordination message during a certain period, i.e., has to be sensing for a certain period of time, which defies the idea of performing a power saving operation where the sensing time has to be reduced as much as possible. </w:t>
      </w:r>
    </w:p>
    <w:p w14:paraId="4C277ED1" w14:textId="4C3D416F" w:rsidR="008A5905" w:rsidRPr="001D0523" w:rsidRDefault="008A5905" w:rsidP="008A5905">
      <w:pPr>
        <w:pStyle w:val="Observation"/>
        <w:ind w:left="1701" w:hanging="1701"/>
        <w:rPr>
          <w:lang w:val="en-US"/>
        </w:rPr>
      </w:pPr>
      <w:bookmarkStart w:id="33" w:name="_Toc92826262"/>
      <w:r w:rsidRPr="001D0523">
        <w:rPr>
          <w:lang w:val="en-US"/>
        </w:rPr>
        <w:t xml:space="preserve">It is not </w:t>
      </w:r>
      <w:r w:rsidR="00844C0F">
        <w:rPr>
          <w:lang w:val="en-US"/>
        </w:rPr>
        <w:t>suitable</w:t>
      </w:r>
      <w:r w:rsidRPr="001D0523">
        <w:rPr>
          <w:lang w:val="en-US"/>
        </w:rPr>
        <w:t xml:space="preserve"> to use the Inter-UE coordination </w:t>
      </w:r>
      <w:r w:rsidR="00486DEA">
        <w:rPr>
          <w:lang w:val="en-US"/>
        </w:rPr>
        <w:t>S</w:t>
      </w:r>
      <w:r w:rsidRPr="001D0523">
        <w:rPr>
          <w:lang w:val="en-US"/>
        </w:rPr>
        <w:t xml:space="preserve">cheme 1 for non-sensing UEs, i.e., type-A and type-B, due to the format and the </w:t>
      </w:r>
      <w:r w:rsidR="00844C0F">
        <w:rPr>
          <w:lang w:val="en-US"/>
        </w:rPr>
        <w:t>non-</w:t>
      </w:r>
      <w:r w:rsidRPr="001D0523">
        <w:rPr>
          <w:lang w:val="en-US"/>
        </w:rPr>
        <w:t xml:space="preserve">deterministic time of arrival of the coordination message in </w:t>
      </w:r>
      <w:r w:rsidR="00486DEA">
        <w:rPr>
          <w:lang w:val="en-US"/>
        </w:rPr>
        <w:t>S</w:t>
      </w:r>
      <w:r w:rsidRPr="001D0523">
        <w:rPr>
          <w:lang w:val="en-US"/>
        </w:rPr>
        <w:t>cheme 1.</w:t>
      </w:r>
      <w:bookmarkEnd w:id="33"/>
    </w:p>
    <w:p w14:paraId="47EAC3E9" w14:textId="4B6EF8E1" w:rsidR="00CC79FC" w:rsidRPr="00247CFF" w:rsidRDefault="002A54F8" w:rsidP="00247CFF">
      <w:pPr>
        <w:spacing w:before="240"/>
        <w:jc w:val="both"/>
      </w:pPr>
      <w:r>
        <w:rPr>
          <w:lang w:val="en-US" w:eastAsia="en-GB"/>
        </w:rPr>
        <w:lastRenderedPageBreak/>
        <w:t>For the case of scheme 2, w</w:t>
      </w:r>
      <w:r w:rsidR="00CC79FC" w:rsidRPr="00481779">
        <w:rPr>
          <w:lang w:val="en-US" w:eastAsia="en-GB"/>
        </w:rPr>
        <w:t xml:space="preserve">e </w:t>
      </w:r>
      <w:r w:rsidR="00B2473B" w:rsidRPr="00481779">
        <w:rPr>
          <w:lang w:val="en-US" w:eastAsia="en-GB"/>
        </w:rPr>
        <w:t>analyze</w:t>
      </w:r>
      <w:r w:rsidR="00CC79FC" w:rsidRPr="00481779">
        <w:rPr>
          <w:lang w:val="en-US" w:eastAsia="en-GB"/>
        </w:rPr>
        <w:t xml:space="preserve"> the benefits of inter-UE coordination </w:t>
      </w:r>
      <w:r w:rsidR="00C1355E" w:rsidRPr="00481779">
        <w:rPr>
          <w:lang w:val="en-US" w:eastAsia="en-GB"/>
        </w:rPr>
        <w:t>in a scenario where some of the UEs do</w:t>
      </w:r>
      <w:r w:rsidR="00CC79FC" w:rsidRPr="00481779">
        <w:rPr>
          <w:lang w:val="en-US" w:eastAsia="en-GB"/>
        </w:rPr>
        <w:t xml:space="preserve"> not perform sensing (e.g., Type-A UEs in Partial Sensing). We consider the following two types of UEs that do not perform sensing</w:t>
      </w:r>
      <w:r w:rsidR="00247CFF">
        <w:rPr>
          <w:lang w:eastAsia="en-GB"/>
        </w:rPr>
        <w:t xml:space="preserve">. </w:t>
      </w:r>
      <w:r w:rsidR="00247CFF" w:rsidRPr="00481779">
        <w:rPr>
          <w:lang w:val="en-US"/>
        </w:rPr>
        <w:t>The simulation assumptions can be found in Appendix A-</w:t>
      </w:r>
      <w:r w:rsidR="006C063A">
        <w:t>2</w:t>
      </w:r>
      <w:r w:rsidR="00247CFF">
        <w:t>.</w:t>
      </w:r>
    </w:p>
    <w:p w14:paraId="7558A37C" w14:textId="77777777" w:rsidR="00C1355E" w:rsidRPr="00481779" w:rsidRDefault="00C1355E" w:rsidP="002C7A49">
      <w:pPr>
        <w:pStyle w:val="ListParagraph"/>
        <w:numPr>
          <w:ilvl w:val="0"/>
          <w:numId w:val="4"/>
        </w:numPr>
        <w:jc w:val="both"/>
        <w:rPr>
          <w:sz w:val="20"/>
          <w:szCs w:val="20"/>
          <w:lang w:val="en-US"/>
        </w:rPr>
      </w:pPr>
      <w:r w:rsidRPr="00481779">
        <w:rPr>
          <w:sz w:val="20"/>
          <w:szCs w:val="20"/>
          <w:lang w:val="en-US"/>
        </w:rPr>
        <w:t>O1 – Full Sensing UEs using the Rel-16 sensing and resource allocation procedure. This is the baseline.</w:t>
      </w:r>
    </w:p>
    <w:p w14:paraId="6484C714" w14:textId="2A5BC22C" w:rsidR="00C1355E" w:rsidRPr="00481779" w:rsidRDefault="00C1355E" w:rsidP="002C7A49">
      <w:pPr>
        <w:pStyle w:val="ListParagraph"/>
        <w:numPr>
          <w:ilvl w:val="0"/>
          <w:numId w:val="4"/>
        </w:numPr>
        <w:jc w:val="both"/>
        <w:rPr>
          <w:sz w:val="20"/>
          <w:szCs w:val="20"/>
          <w:lang w:val="en-US"/>
        </w:rPr>
      </w:pPr>
      <w:r w:rsidRPr="00481779">
        <w:rPr>
          <w:sz w:val="20"/>
          <w:szCs w:val="20"/>
          <w:lang w:val="en-US"/>
        </w:rPr>
        <w:t>O2 – Full Sensing UEs using collision prevention (Scheme 2</w:t>
      </w:r>
      <w:r w:rsidR="00247CFF">
        <w:rPr>
          <w:sz w:val="20"/>
          <w:szCs w:val="20"/>
        </w:rPr>
        <w:t>)</w:t>
      </w:r>
    </w:p>
    <w:p w14:paraId="146A9F4F" w14:textId="32AAF1ED" w:rsidR="00CC79FC" w:rsidRPr="00481779" w:rsidRDefault="00CC79FC" w:rsidP="002C7A49">
      <w:pPr>
        <w:pStyle w:val="ListParagraph"/>
        <w:numPr>
          <w:ilvl w:val="0"/>
          <w:numId w:val="4"/>
        </w:numPr>
        <w:rPr>
          <w:sz w:val="20"/>
          <w:szCs w:val="20"/>
          <w:lang w:val="en-US"/>
        </w:rPr>
      </w:pPr>
      <w:r w:rsidRPr="00481779">
        <w:rPr>
          <w:sz w:val="20"/>
          <w:szCs w:val="20"/>
          <w:lang w:val="en-US"/>
        </w:rPr>
        <w:t>O3 – No Sensing UE</w:t>
      </w:r>
    </w:p>
    <w:p w14:paraId="596E4F1F" w14:textId="77777777" w:rsidR="00CC79FC" w:rsidRPr="00481779" w:rsidRDefault="00CC79FC" w:rsidP="002C7A49">
      <w:pPr>
        <w:pStyle w:val="ListParagraph"/>
        <w:numPr>
          <w:ilvl w:val="1"/>
          <w:numId w:val="4"/>
        </w:numPr>
        <w:rPr>
          <w:sz w:val="20"/>
          <w:szCs w:val="20"/>
          <w:lang w:val="en-US"/>
        </w:rPr>
      </w:pPr>
      <w:r w:rsidRPr="00481779">
        <w:rPr>
          <w:sz w:val="20"/>
          <w:szCs w:val="20"/>
          <w:lang w:val="en-US"/>
        </w:rPr>
        <w:t>The UE selects resources at random, without any sensing information.</w:t>
      </w:r>
    </w:p>
    <w:p w14:paraId="77DE45A7" w14:textId="77777777" w:rsidR="00CC79FC" w:rsidRPr="00481779" w:rsidRDefault="00CC79FC" w:rsidP="002C7A49">
      <w:pPr>
        <w:pStyle w:val="ListParagraph"/>
        <w:numPr>
          <w:ilvl w:val="0"/>
          <w:numId w:val="4"/>
        </w:numPr>
        <w:rPr>
          <w:sz w:val="20"/>
          <w:szCs w:val="20"/>
          <w:lang w:val="en-US"/>
        </w:rPr>
      </w:pPr>
      <w:r w:rsidRPr="00481779">
        <w:rPr>
          <w:sz w:val="20"/>
          <w:szCs w:val="20"/>
          <w:lang w:val="en-US"/>
        </w:rPr>
        <w:t>O4 – No Sensing with inter-UE coordination with single bit messages</w:t>
      </w:r>
    </w:p>
    <w:p w14:paraId="25231F5D" w14:textId="77777777" w:rsidR="00CC79FC" w:rsidRPr="00481779" w:rsidRDefault="00CC79FC" w:rsidP="002C7A49">
      <w:pPr>
        <w:pStyle w:val="ListParagraph"/>
        <w:numPr>
          <w:ilvl w:val="1"/>
          <w:numId w:val="4"/>
        </w:numPr>
        <w:rPr>
          <w:sz w:val="20"/>
          <w:szCs w:val="20"/>
          <w:lang w:val="en-US"/>
        </w:rPr>
      </w:pPr>
      <w:r w:rsidRPr="00481779">
        <w:rPr>
          <w:sz w:val="20"/>
          <w:szCs w:val="20"/>
          <w:lang w:val="en-US"/>
        </w:rPr>
        <w:t>The UE selects resources at random, without any sensing information.</w:t>
      </w:r>
    </w:p>
    <w:p w14:paraId="4F770AD3" w14:textId="77777777" w:rsidR="00CC79FC" w:rsidRPr="00481779" w:rsidRDefault="00CC79FC" w:rsidP="002C7A49">
      <w:pPr>
        <w:pStyle w:val="ListParagraph"/>
        <w:numPr>
          <w:ilvl w:val="1"/>
          <w:numId w:val="4"/>
        </w:numPr>
        <w:rPr>
          <w:sz w:val="20"/>
          <w:szCs w:val="20"/>
          <w:lang w:val="en-US"/>
        </w:rPr>
      </w:pPr>
      <w:r w:rsidRPr="00481779">
        <w:rPr>
          <w:sz w:val="20"/>
          <w:szCs w:val="20"/>
          <w:lang w:val="en-US"/>
        </w:rPr>
        <w:t>After every transmission, the UE checks if it has received an inter-UE coordination message (single bit). If received, the UE drops the concerned reservation and reselects resources.</w:t>
      </w:r>
    </w:p>
    <w:p w14:paraId="24E72AE7" w14:textId="6094FDB1" w:rsidR="00CC79FC" w:rsidRPr="00481779" w:rsidRDefault="00D12D8E" w:rsidP="00CC79FC">
      <w:pPr>
        <w:spacing w:before="240"/>
        <w:jc w:val="both"/>
        <w:rPr>
          <w:lang w:val="en-US"/>
        </w:rPr>
      </w:pPr>
      <w:r>
        <w:rPr>
          <w:lang w:val="en-US"/>
        </w:rPr>
        <w:fldChar w:fldCharType="begin"/>
      </w:r>
      <w:r>
        <w:rPr>
          <w:lang w:val="en-US"/>
        </w:rPr>
        <w:instrText xml:space="preserve"> REF _Ref79156495 \h </w:instrText>
      </w:r>
      <w:r>
        <w:rPr>
          <w:lang w:val="en-US"/>
        </w:rPr>
      </w:r>
      <w:r>
        <w:rPr>
          <w:lang w:val="en-US"/>
        </w:rPr>
        <w:fldChar w:fldCharType="separate"/>
      </w:r>
      <w:r w:rsidR="000B25A5">
        <w:t xml:space="preserve">Figure </w:t>
      </w:r>
      <w:r w:rsidR="000B25A5">
        <w:rPr>
          <w:noProof/>
        </w:rPr>
        <w:t>2</w:t>
      </w:r>
      <w:r>
        <w:rPr>
          <w:lang w:val="en-US"/>
        </w:rPr>
        <w:fldChar w:fldCharType="end"/>
      </w:r>
      <w:r>
        <w:t xml:space="preserve"> </w:t>
      </w:r>
      <w:r w:rsidR="00CC79FC" w:rsidRPr="00481779">
        <w:rPr>
          <w:lang w:val="en-US"/>
        </w:rPr>
        <w:t>includes results from two simulations. In the first simulation, inter-UE coordination was not used (the resulting curves are those for O1 and O3). In the second simulation, inter-UE coordination was used (the resulting curves are those for O2 and O4). The results are presented for two distributions of Full Sensing and No Sensing UEs: the first one (solid curves) is approximately 90%/10%; the second one (dash-dotted curves) is 50%/50%.</w:t>
      </w:r>
    </w:p>
    <w:p w14:paraId="5365A91F" w14:textId="77777777" w:rsidR="00CC79FC" w:rsidRPr="00481779" w:rsidRDefault="00CC79FC" w:rsidP="00CC79FC">
      <w:pPr>
        <w:spacing w:before="240"/>
        <w:jc w:val="both"/>
        <w:rPr>
          <w:lang w:val="en-US"/>
        </w:rPr>
      </w:pPr>
      <w:r w:rsidRPr="00481779">
        <w:rPr>
          <w:lang w:val="en-US"/>
        </w:rPr>
        <w:t>We note that the use of inter-UE coordination not only significantly improves the performance of ‘Full Sensing’ UEs (O1 vs O2) but also that of ‘No Sensing’ UEs (O3 vs O4). Indeed ‘No Sensing’ UEs obtain the biggest advantage using inter-UE coordination.</w:t>
      </w:r>
    </w:p>
    <w:p w14:paraId="23792428" w14:textId="77777777" w:rsidR="00D12D8E" w:rsidRDefault="00CC79FC" w:rsidP="00D12D8E">
      <w:pPr>
        <w:keepNext/>
        <w:spacing w:before="240"/>
        <w:jc w:val="center"/>
      </w:pPr>
      <w:r w:rsidRPr="00481779">
        <w:rPr>
          <w:noProof/>
          <w:lang w:val="en-US"/>
        </w:rPr>
        <w:drawing>
          <wp:inline distT="0" distB="0" distL="0" distR="0" wp14:anchorId="2DE62009" wp14:editId="3CD97441">
            <wp:extent cx="5113566" cy="383517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156309" cy="3867233"/>
                    </a:xfrm>
                    <a:prstGeom prst="rect">
                      <a:avLst/>
                    </a:prstGeom>
                    <a:noFill/>
                    <a:ln>
                      <a:noFill/>
                    </a:ln>
                  </pic:spPr>
                </pic:pic>
              </a:graphicData>
            </a:graphic>
          </wp:inline>
        </w:drawing>
      </w:r>
    </w:p>
    <w:p w14:paraId="7E15F5DB" w14:textId="51ADCDDC" w:rsidR="00CC79FC" w:rsidRPr="00481779" w:rsidRDefault="00D12D8E" w:rsidP="00D12D8E">
      <w:pPr>
        <w:pStyle w:val="Caption"/>
        <w:jc w:val="center"/>
        <w:rPr>
          <w:lang w:val="en-US"/>
        </w:rPr>
      </w:pPr>
      <w:bookmarkStart w:id="34" w:name="_Ref79156495"/>
      <w:r>
        <w:t xml:space="preserve">Figure </w:t>
      </w:r>
      <w:bookmarkEnd w:id="34"/>
      <w:r w:rsidR="00C51E84">
        <w:t>4</w:t>
      </w:r>
      <w:r>
        <w:t>: PRR comparison for full-sensing and non-sensing UEs with and without Inter-UE coordination</w:t>
      </w:r>
    </w:p>
    <w:p w14:paraId="4701DF73" w14:textId="5ECB7BC1" w:rsidR="00CC79FC" w:rsidRPr="00481779" w:rsidRDefault="00CC79FC" w:rsidP="00481779">
      <w:pPr>
        <w:pStyle w:val="Observation"/>
        <w:ind w:left="1701" w:hanging="1701"/>
        <w:rPr>
          <w:lang w:val="en-US"/>
        </w:rPr>
      </w:pPr>
      <w:bookmarkStart w:id="35" w:name="_Toc92826263"/>
      <w:r w:rsidRPr="00481779">
        <w:rPr>
          <w:lang w:val="en-US"/>
        </w:rPr>
        <w:t xml:space="preserve">Inter-UE coordination </w:t>
      </w:r>
      <w:r w:rsidR="00F40A37" w:rsidRPr="00481779">
        <w:rPr>
          <w:lang w:val="en-US"/>
        </w:rPr>
        <w:t>Scheme 2</w:t>
      </w:r>
      <w:r w:rsidRPr="00481779">
        <w:rPr>
          <w:lang w:val="en-US"/>
        </w:rPr>
        <w:t xml:space="preserve"> is beneficial in the presence of UEs that do not perform sensing by themselves.</w:t>
      </w:r>
      <w:bookmarkEnd w:id="35"/>
    </w:p>
    <w:p w14:paraId="0D7B2297" w14:textId="2B18EF5E" w:rsidR="00CC79FC" w:rsidRDefault="00F40A37" w:rsidP="00481779">
      <w:pPr>
        <w:pStyle w:val="Proposal"/>
        <w:rPr>
          <w:lang w:val="en-US"/>
        </w:rPr>
      </w:pPr>
      <w:bookmarkStart w:id="36" w:name="_Toc92826305"/>
      <w:r w:rsidRPr="00481779">
        <w:rPr>
          <w:lang w:val="en-US"/>
        </w:rPr>
        <w:t>Non-sensing UEs support inter-UE coordination using Scheme 2.</w:t>
      </w:r>
      <w:bookmarkEnd w:id="36"/>
    </w:p>
    <w:p w14:paraId="68A00C7F" w14:textId="1FBCFFA1" w:rsidR="00B351F5" w:rsidRDefault="00B351F5" w:rsidP="00631B27">
      <w:pPr>
        <w:jc w:val="both"/>
        <w:rPr>
          <w:lang w:val="en-US"/>
        </w:rPr>
      </w:pPr>
      <w:r>
        <w:rPr>
          <w:lang w:val="en-US"/>
        </w:rPr>
        <w:t xml:space="preserve">For the case where a UE </w:t>
      </w:r>
      <w:proofErr w:type="gramStart"/>
      <w:r>
        <w:rPr>
          <w:lang w:val="en-US"/>
        </w:rPr>
        <w:t>is capable of performing</w:t>
      </w:r>
      <w:proofErr w:type="gramEnd"/>
      <w:r>
        <w:rPr>
          <w:lang w:val="en-US"/>
        </w:rPr>
        <w:t xml:space="preserve"> sensing but performs random resource selection mechanism, i.e., there is no sensing for the initial reservation of resources, we propose based on the simulation results the following procedure:</w:t>
      </w:r>
    </w:p>
    <w:p w14:paraId="30A78799" w14:textId="39C620DE" w:rsidR="00C26515" w:rsidRDefault="00C26515" w:rsidP="002C7A49">
      <w:pPr>
        <w:pStyle w:val="ListParagraph"/>
        <w:numPr>
          <w:ilvl w:val="0"/>
          <w:numId w:val="19"/>
        </w:numPr>
        <w:jc w:val="both"/>
        <w:rPr>
          <w:sz w:val="20"/>
          <w:szCs w:val="20"/>
          <w:lang w:val="en-US"/>
        </w:rPr>
      </w:pPr>
      <w:r w:rsidRPr="00C26515">
        <w:rPr>
          <w:sz w:val="20"/>
          <w:szCs w:val="20"/>
          <w:lang w:val="en-US"/>
        </w:rPr>
        <w:t>UE-B that performs random resource selection, i.e., no sensing, received the coordination message from UE-A which is the intended receiver of the transmission.</w:t>
      </w:r>
    </w:p>
    <w:p w14:paraId="00E7A684" w14:textId="01D6DAC9" w:rsidR="00C26515" w:rsidRDefault="00C26515" w:rsidP="002C7A49">
      <w:pPr>
        <w:pStyle w:val="ListParagraph"/>
        <w:numPr>
          <w:ilvl w:val="1"/>
          <w:numId w:val="19"/>
        </w:numPr>
        <w:jc w:val="both"/>
        <w:rPr>
          <w:sz w:val="20"/>
          <w:szCs w:val="20"/>
          <w:lang w:val="en-US"/>
        </w:rPr>
      </w:pPr>
      <w:r>
        <w:rPr>
          <w:sz w:val="20"/>
          <w:szCs w:val="20"/>
          <w:lang w:val="en-US"/>
        </w:rPr>
        <w:t>UE-B perform resource exclusion at the time of receiving the coordination message based only on the information from UE-A and creates a set of resources S_A1.</w:t>
      </w:r>
    </w:p>
    <w:p w14:paraId="4443A553" w14:textId="180C42D9" w:rsidR="00C26515" w:rsidRDefault="00C26515" w:rsidP="002C7A49">
      <w:pPr>
        <w:pStyle w:val="ListParagraph"/>
        <w:numPr>
          <w:ilvl w:val="1"/>
          <w:numId w:val="19"/>
        </w:numPr>
        <w:jc w:val="both"/>
        <w:rPr>
          <w:sz w:val="20"/>
          <w:szCs w:val="20"/>
          <w:lang w:val="en-US"/>
        </w:rPr>
      </w:pPr>
      <w:r>
        <w:rPr>
          <w:sz w:val="20"/>
          <w:szCs w:val="20"/>
          <w:lang w:val="en-US"/>
        </w:rPr>
        <w:lastRenderedPageBreak/>
        <w:t>Upon creating a set of candidate resources based only on the coordination information from UE-A, UE</w:t>
      </w:r>
      <w:r w:rsidR="00E6095E">
        <w:rPr>
          <w:sz w:val="20"/>
          <w:szCs w:val="20"/>
        </w:rPr>
        <w:t>-</w:t>
      </w:r>
      <w:r>
        <w:rPr>
          <w:sz w:val="20"/>
          <w:szCs w:val="20"/>
          <w:lang w:val="en-US"/>
        </w:rPr>
        <w:t xml:space="preserve">B performs re-evaluation/re-selection of the set of resources which results in a candidate set of resources composed of a subset of the resources in S_A1, i.e., S_A2 </w:t>
      </w:r>
      <w:r w:rsidR="00713E30">
        <w:rPr>
          <w:rFonts w:ascii="Cambria Math" w:hAnsi="Cambria Math" w:cs="Cambria Math"/>
          <w:sz w:val="20"/>
          <w:szCs w:val="20"/>
          <w:lang w:val="en-US"/>
        </w:rPr>
        <w:sym w:font="Symbol" w:char="F0CD"/>
      </w:r>
      <w:r w:rsidRPr="00C26515">
        <w:rPr>
          <w:sz w:val="20"/>
          <w:szCs w:val="20"/>
          <w:lang w:val="en-US"/>
        </w:rPr>
        <w:t xml:space="preserve"> S_A1</w:t>
      </w:r>
      <w:r w:rsidRPr="00C26515">
        <w:rPr>
          <w:sz w:val="16"/>
          <w:szCs w:val="16"/>
          <w:lang w:val="en-US"/>
        </w:rPr>
        <w:t>.</w:t>
      </w:r>
    </w:p>
    <w:p w14:paraId="46098FFE" w14:textId="7FB7EC5B" w:rsidR="00B351F5" w:rsidRPr="00C26515" w:rsidRDefault="00C26515" w:rsidP="002C7A49">
      <w:pPr>
        <w:pStyle w:val="ListParagraph"/>
        <w:numPr>
          <w:ilvl w:val="1"/>
          <w:numId w:val="19"/>
        </w:numPr>
        <w:jc w:val="both"/>
        <w:rPr>
          <w:lang w:val="en-US"/>
        </w:rPr>
      </w:pPr>
      <w:r w:rsidRPr="00C26515">
        <w:rPr>
          <w:sz w:val="20"/>
          <w:szCs w:val="20"/>
          <w:lang w:val="en-US"/>
        </w:rPr>
        <w:t xml:space="preserve">In case the transmission is not successful, i.e., a HARQ-NACK is received for the transmission based only on the coordination message, </w:t>
      </w:r>
      <w:r>
        <w:rPr>
          <w:sz w:val="20"/>
          <w:szCs w:val="20"/>
          <w:lang w:val="en-US"/>
        </w:rPr>
        <w:t>UE-B performs sensing for the re-transmission, i.e., it creates the candidate set of resources based on its own information and coordination message from UE-A</w:t>
      </w:r>
      <w:r w:rsidR="008C5B75">
        <w:rPr>
          <w:sz w:val="20"/>
          <w:szCs w:val="20"/>
          <w:lang w:val="en-US"/>
        </w:rPr>
        <w:t>.</w:t>
      </w:r>
    </w:p>
    <w:p w14:paraId="5169977E" w14:textId="77777777" w:rsidR="008C5B75" w:rsidRDefault="008C5B75" w:rsidP="00631B27">
      <w:pPr>
        <w:pStyle w:val="Proposal"/>
        <w:numPr>
          <w:ilvl w:val="0"/>
          <w:numId w:val="0"/>
        </w:numPr>
        <w:ind w:left="1304"/>
      </w:pPr>
    </w:p>
    <w:p w14:paraId="16DB633C" w14:textId="3C8D8D67" w:rsidR="0013376D" w:rsidRDefault="00F63097" w:rsidP="00631B27">
      <w:pPr>
        <w:pStyle w:val="Proposal"/>
      </w:pPr>
      <w:bookmarkStart w:id="37" w:name="_Toc92826306"/>
      <w:r w:rsidRPr="008C5B75">
        <w:t xml:space="preserve">A UE capable of sensing triggers re-evaluation/pre-emption procedure after receiving </w:t>
      </w:r>
      <w:r w:rsidR="00BE6088">
        <w:t>a set of resources within the s</w:t>
      </w:r>
      <w:r w:rsidRPr="008C5B75">
        <w:t>cheme 1 I</w:t>
      </w:r>
      <w:r w:rsidR="0013376D">
        <w:t>nter-UE coordination</w:t>
      </w:r>
      <w:r w:rsidRPr="008C5B75">
        <w:t xml:space="preserve"> </w:t>
      </w:r>
      <w:r w:rsidR="00BE6088">
        <w:t xml:space="preserve">framework </w:t>
      </w:r>
      <w:r w:rsidRPr="008C5B75">
        <w:t>for both Option A and Option B</w:t>
      </w:r>
      <w:r w:rsidR="00211477">
        <w:t xml:space="preserve"> if supported</w:t>
      </w:r>
      <w:r w:rsidR="008C5B75" w:rsidRPr="008C5B75">
        <w:t>.</w:t>
      </w:r>
      <w:bookmarkEnd w:id="37"/>
      <w:r w:rsidR="008C5B75" w:rsidRPr="008C5B75">
        <w:t xml:space="preserve"> </w:t>
      </w:r>
    </w:p>
    <w:p w14:paraId="3309656F" w14:textId="17892EE0" w:rsidR="00422510" w:rsidRPr="008C5B75" w:rsidRDefault="009122E3" w:rsidP="00631B27">
      <w:pPr>
        <w:pStyle w:val="Proposal"/>
      </w:pPr>
      <w:bookmarkStart w:id="38" w:name="_Toc92826307"/>
      <w:r>
        <w:t>For a UE capable of sensing operating under</w:t>
      </w:r>
      <w:r w:rsidR="0013376D">
        <w:t xml:space="preserve"> Option B </w:t>
      </w:r>
      <w:r>
        <w:t>if</w:t>
      </w:r>
      <w:r w:rsidR="0013376D">
        <w:t xml:space="preserve"> the </w:t>
      </w:r>
      <w:r w:rsidR="008C5B75">
        <w:t xml:space="preserve">initial </w:t>
      </w:r>
      <w:r w:rsidR="008C5B75" w:rsidRPr="008C5B75">
        <w:t xml:space="preserve">transmission </w:t>
      </w:r>
      <w:r w:rsidR="008C5B75">
        <w:t xml:space="preserve">based only on the coordination information </w:t>
      </w:r>
      <w:r w:rsidR="008C5B75" w:rsidRPr="008C5B75">
        <w:t xml:space="preserve">is not successful, e.g., </w:t>
      </w:r>
      <w:r w:rsidR="0013376D">
        <w:t xml:space="preserve">received </w:t>
      </w:r>
      <w:r w:rsidR="008C5B75" w:rsidRPr="008C5B75">
        <w:t>HARQ</w:t>
      </w:r>
      <w:r w:rsidR="0013376D">
        <w:t>-</w:t>
      </w:r>
      <w:r w:rsidR="008C5B75" w:rsidRPr="008C5B75">
        <w:t>NACK, the UE performs sensing</w:t>
      </w:r>
      <w:r w:rsidR="008C5B75">
        <w:t xml:space="preserve"> for</w:t>
      </w:r>
      <w:r w:rsidR="0013376D">
        <w:t xml:space="preserve"> resource </w:t>
      </w:r>
      <w:r w:rsidR="00BE6088">
        <w:t xml:space="preserve">selection </w:t>
      </w:r>
      <w:r w:rsidR="0013376D">
        <w:t>for</w:t>
      </w:r>
      <w:r w:rsidR="008C5B75">
        <w:t xml:space="preserve"> the re-transmission</w:t>
      </w:r>
      <w:r w:rsidR="008C5B75" w:rsidRPr="008C5B75">
        <w:t>.</w:t>
      </w:r>
      <w:bookmarkEnd w:id="38"/>
      <w:r w:rsidR="008C5B75">
        <w:t xml:space="preserve"> </w:t>
      </w:r>
    </w:p>
    <w:p w14:paraId="2C42A818" w14:textId="705677A2" w:rsidR="00F63097" w:rsidRDefault="00F63097" w:rsidP="009E0C22">
      <w:pPr>
        <w:pStyle w:val="Proposal"/>
        <w:numPr>
          <w:ilvl w:val="0"/>
          <w:numId w:val="0"/>
        </w:numPr>
        <w:rPr>
          <w:lang w:val="en-US"/>
        </w:rPr>
      </w:pPr>
    </w:p>
    <w:p w14:paraId="51A8DE64" w14:textId="01E6F2B0" w:rsidR="00A70B81" w:rsidRDefault="00A70B81" w:rsidP="00A70B81">
      <w:pPr>
        <w:pStyle w:val="Heading1"/>
        <w:ind w:left="0" w:firstLine="0"/>
        <w:jc w:val="both"/>
        <w:rPr>
          <w:lang w:val="en-US"/>
        </w:rPr>
      </w:pPr>
      <w:r w:rsidRPr="00D078CB">
        <w:t>5</w:t>
      </w:r>
      <w:r w:rsidRPr="00D078CB">
        <w:rPr>
          <w:lang w:val="en-US"/>
        </w:rPr>
        <w:tab/>
        <w:t>Text proposals related to Inter-UE coordination</w:t>
      </w:r>
    </w:p>
    <w:p w14:paraId="566895DE" w14:textId="79B39886" w:rsidR="00A70B81" w:rsidRPr="0002707A" w:rsidRDefault="00A70B81" w:rsidP="00A70B81">
      <w:pPr>
        <w:pStyle w:val="Heading2"/>
      </w:pPr>
      <w:r w:rsidRPr="0002707A">
        <w:t>5.</w:t>
      </w:r>
      <w:r w:rsidR="00B10362">
        <w:t>1</w:t>
      </w:r>
      <w:r w:rsidRPr="0002707A">
        <w:tab/>
        <w:t xml:space="preserve">Text proposal for 38.213 </w:t>
      </w:r>
    </w:p>
    <w:p w14:paraId="44968D4C" w14:textId="1C0DC780" w:rsidR="0002707A" w:rsidRPr="00244824" w:rsidRDefault="0002707A" w:rsidP="0002707A">
      <w:r w:rsidRPr="00244824">
        <w:t xml:space="preserve">The following </w:t>
      </w:r>
      <w:r w:rsidR="00244824" w:rsidRPr="00244824">
        <w:t>text has been included in the draft specification for NR SL Rel-17</w:t>
      </w:r>
      <w:r w:rsidR="00D80BE2">
        <w:t>:</w:t>
      </w:r>
    </w:p>
    <w:tbl>
      <w:tblPr>
        <w:tblStyle w:val="TableGrid"/>
        <w:tblW w:w="0" w:type="auto"/>
        <w:tblLook w:val="04A0" w:firstRow="1" w:lastRow="0" w:firstColumn="1" w:lastColumn="0" w:noHBand="0" w:noVBand="1"/>
      </w:tblPr>
      <w:tblGrid>
        <w:gridCol w:w="9629"/>
      </w:tblGrid>
      <w:tr w:rsidR="0002707A" w14:paraId="733A11A1" w14:textId="77777777" w:rsidTr="0002707A">
        <w:tc>
          <w:tcPr>
            <w:tcW w:w="9629" w:type="dxa"/>
          </w:tcPr>
          <w:p w14:paraId="15C33A10" w14:textId="77777777" w:rsidR="0002707A" w:rsidRPr="005B0583" w:rsidRDefault="0002707A" w:rsidP="0002707A">
            <w:pPr>
              <w:pStyle w:val="Heading3"/>
              <w:outlineLvl w:val="2"/>
              <w:rPr>
                <w:rFonts w:eastAsia="Malgun Gothic"/>
              </w:rPr>
            </w:pPr>
            <w:bookmarkStart w:id="39" w:name="_Toc45699243"/>
            <w:bookmarkStart w:id="40"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r w:rsidRPr="005B0583" w:rsidDel="00CB3973">
              <w:rPr>
                <w:rFonts w:eastAsia="Malgun Gothic"/>
              </w:rPr>
              <w:t xml:space="preserve"> </w:t>
            </w:r>
            <w:bookmarkEnd w:id="39"/>
            <w:bookmarkEnd w:id="40"/>
          </w:p>
          <w:p w14:paraId="7D9732ED" w14:textId="77777777" w:rsidR="0002707A" w:rsidRPr="0083563A" w:rsidRDefault="0002707A" w:rsidP="0002707A">
            <w:pPr>
              <w:spacing w:before="240"/>
              <w:jc w:val="center"/>
              <w:rPr>
                <w:b/>
                <w:color w:val="FF0000"/>
                <w:lang w:val="en-US"/>
              </w:rPr>
            </w:pPr>
            <w:bookmarkStart w:id="41" w:name="_Toc83289716"/>
            <w:r w:rsidRPr="006B5CC4">
              <w:rPr>
                <w:b/>
                <w:color w:val="FF0000"/>
                <w:lang w:val="en-US"/>
              </w:rPr>
              <w:t>&lt;Unchanged parts omitted&gt;</w:t>
            </w:r>
          </w:p>
          <w:p w14:paraId="2C89BA5D" w14:textId="77777777" w:rsidR="0002707A" w:rsidRPr="005B0583" w:rsidRDefault="0002707A" w:rsidP="0002707A">
            <w:pPr>
              <w:pStyle w:val="B2"/>
              <w:ind w:left="0" w:firstLine="0"/>
              <w:rPr>
                <w:lang w:val="en-US" w:eastAsia="zh-CN"/>
              </w:rPr>
            </w:pPr>
            <w:r w:rsidRPr="005B0583">
              <w:rPr>
                <w:lang w:val="en-US" w:eastAsia="zh-CN"/>
              </w:rPr>
              <w:t xml:space="preserve">A UE that transmitted SCI format 1-A, indicating one or more reserved resources, </w:t>
            </w:r>
            <w:r>
              <w:rPr>
                <w:lang w:val="en-US" w:eastAsia="zh-CN"/>
              </w:rPr>
              <w:t xml:space="preserve">and enabled by </w:t>
            </w:r>
            <w:r w:rsidRPr="005B0583">
              <w:rPr>
                <w:i/>
              </w:rPr>
              <w:t>inter-UECoordinationScheme2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a resource pool </w:t>
            </w:r>
            <w:r w:rsidRPr="005B0583">
              <w:rPr>
                <w:rFonts w:eastAsiaTheme="minorEastAsia"/>
                <w:lang w:val="en-US"/>
              </w:rPr>
              <w:t>in</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r w:rsidRPr="005B0583">
              <w:rPr>
                <w:rFonts w:eastAsiaTheme="minorEastAsia"/>
                <w:lang w:val="en-US"/>
              </w:rPr>
              <w:t>.</w:t>
            </w:r>
          </w:p>
          <w:bookmarkEnd w:id="41"/>
          <w:p w14:paraId="42CAA573" w14:textId="38BB4037" w:rsidR="0002707A" w:rsidRPr="0002707A" w:rsidRDefault="0002707A" w:rsidP="0002707A">
            <w:pPr>
              <w:spacing w:before="240"/>
              <w:jc w:val="center"/>
              <w:rPr>
                <w:b/>
                <w:color w:val="FF0000"/>
                <w:lang w:val="en-US"/>
              </w:rPr>
            </w:pPr>
            <w:r w:rsidRPr="006B5CC4">
              <w:rPr>
                <w:b/>
                <w:color w:val="FF0000"/>
                <w:lang w:val="en-US"/>
              </w:rPr>
              <w:t>&lt;Unchanged parts omitted&gt;</w:t>
            </w:r>
          </w:p>
        </w:tc>
      </w:tr>
    </w:tbl>
    <w:p w14:paraId="424B71B8" w14:textId="208C31F8" w:rsidR="0002707A" w:rsidRDefault="0002707A" w:rsidP="0002707A">
      <w:pPr>
        <w:rPr>
          <w:highlight w:val="yellow"/>
        </w:rPr>
      </w:pPr>
    </w:p>
    <w:p w14:paraId="3D65BCB4" w14:textId="19CAADAA" w:rsidR="00244824" w:rsidRPr="00244824" w:rsidRDefault="00244824" w:rsidP="0002707A">
      <w:r w:rsidRPr="00244824">
        <w:t>In our view, the text is not completely aligned with the following agreement reached in RAN1 and some further clarification or addition is needed into the specification.</w:t>
      </w:r>
    </w:p>
    <w:tbl>
      <w:tblPr>
        <w:tblStyle w:val="TableGrid"/>
        <w:tblW w:w="0" w:type="auto"/>
        <w:tblLook w:val="04A0" w:firstRow="1" w:lastRow="0" w:firstColumn="1" w:lastColumn="0" w:noHBand="0" w:noVBand="1"/>
      </w:tblPr>
      <w:tblGrid>
        <w:gridCol w:w="9629"/>
      </w:tblGrid>
      <w:tr w:rsidR="00244824" w14:paraId="3C46B3DD" w14:textId="77777777" w:rsidTr="00244824">
        <w:tc>
          <w:tcPr>
            <w:tcW w:w="9629" w:type="dxa"/>
          </w:tcPr>
          <w:p w14:paraId="7F6F09E9" w14:textId="77777777" w:rsidR="00244824" w:rsidRPr="00FA5081" w:rsidRDefault="00244824" w:rsidP="00244824">
            <w:pPr>
              <w:rPr>
                <w:rFonts w:ascii="Times" w:eastAsia="Batang" w:hAnsi="Times" w:cs="Times"/>
                <w:b/>
                <w:bCs/>
                <w:szCs w:val="24"/>
                <w:highlight w:val="green"/>
                <w:lang w:eastAsia="x-none"/>
              </w:rPr>
            </w:pPr>
            <w:r w:rsidRPr="00FA5081">
              <w:rPr>
                <w:rFonts w:ascii="Times" w:eastAsia="Batang" w:hAnsi="Times" w:cs="Times"/>
                <w:b/>
                <w:bCs/>
                <w:szCs w:val="24"/>
                <w:highlight w:val="green"/>
                <w:lang w:eastAsia="x-none"/>
              </w:rPr>
              <w:t>Agreement</w:t>
            </w:r>
          </w:p>
          <w:p w14:paraId="61DC2DAC" w14:textId="77777777" w:rsidR="00244824" w:rsidRPr="00FA5081" w:rsidRDefault="00244824" w:rsidP="00244824">
            <w:pPr>
              <w:jc w:val="both"/>
              <w:rPr>
                <w:rFonts w:ascii="Times" w:eastAsia="Malgun Gothic" w:hAnsi="Times" w:cs="Times"/>
                <w:lang w:eastAsia="x-none"/>
              </w:rPr>
            </w:pPr>
            <w:r w:rsidRPr="00FA5081">
              <w:rPr>
                <w:rFonts w:ascii="Times" w:eastAsia="Malgun Gothic" w:hAnsi="Times" w:cs="Times"/>
                <w:lang w:eastAsia="x-none"/>
              </w:rPr>
              <w:t xml:space="preserve">In scheme 2, the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56D10D67" w14:textId="77777777" w:rsidR="00244824" w:rsidRPr="00FA5081" w:rsidRDefault="00244824" w:rsidP="00244824">
            <w:pPr>
              <w:numPr>
                <w:ilvl w:val="0"/>
                <w:numId w:val="10"/>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determine resource(s) to be re-selected based on the received coordination information</w:t>
            </w:r>
          </w:p>
          <w:p w14:paraId="2CFC142B" w14:textId="77777777" w:rsidR="00244824" w:rsidRPr="00FA5081" w:rsidRDefault="00244824" w:rsidP="00244824">
            <w:pPr>
              <w:numPr>
                <w:ilvl w:val="1"/>
                <w:numId w:val="11"/>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reselect resource(s) reserved for its transmission when expected/potential resource conflict on the resource(s) is indicated</w:t>
            </w:r>
          </w:p>
          <w:p w14:paraId="0F4DF1EC" w14:textId="76155407" w:rsidR="00244824" w:rsidRPr="00244824" w:rsidRDefault="00244824" w:rsidP="0002707A">
            <w:pPr>
              <w:numPr>
                <w:ilvl w:val="2"/>
                <w:numId w:val="11"/>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lang w:eastAsia="en-US"/>
              </w:rPr>
              <w:t xml:space="preserve">FFS: </w:t>
            </w:r>
            <w:r w:rsidRPr="00FA5081">
              <w:rPr>
                <w:rFonts w:ascii="Times" w:eastAsia="Malgun Gothic" w:hAnsi="Times" w:cs="Times"/>
                <w:lang w:eastAsia="en-US"/>
              </w:rPr>
              <w:t xml:space="preserve">Other details (if any) </w:t>
            </w:r>
          </w:p>
        </w:tc>
      </w:tr>
    </w:tbl>
    <w:p w14:paraId="0F7500B1" w14:textId="60840C34" w:rsidR="00244824" w:rsidRDefault="00244824" w:rsidP="0002707A">
      <w:pPr>
        <w:rPr>
          <w:highlight w:val="yellow"/>
        </w:rPr>
      </w:pPr>
    </w:p>
    <w:p w14:paraId="44D50FDD" w14:textId="575C69C1" w:rsidR="00244824" w:rsidRPr="00244824" w:rsidRDefault="00244824" w:rsidP="0002707A">
      <w:r w:rsidRPr="00244824">
        <w:t xml:space="preserve">Therefore, we propose the following TP </w:t>
      </w:r>
      <w:proofErr w:type="gramStart"/>
      <w:r w:rsidRPr="00244824">
        <w:t>in order to</w:t>
      </w:r>
      <w:proofErr w:type="gramEnd"/>
      <w:r w:rsidRPr="00244824">
        <w:t xml:space="preserve"> align the specification text with the agreements and the intended behaviour of the UE upon receiving the conflict indication. </w:t>
      </w:r>
    </w:p>
    <w:tbl>
      <w:tblPr>
        <w:tblStyle w:val="TableGrid"/>
        <w:tblW w:w="0" w:type="auto"/>
        <w:tblLook w:val="04A0" w:firstRow="1" w:lastRow="0" w:firstColumn="1" w:lastColumn="0" w:noHBand="0" w:noVBand="1"/>
      </w:tblPr>
      <w:tblGrid>
        <w:gridCol w:w="9629"/>
      </w:tblGrid>
      <w:tr w:rsidR="00244824" w14:paraId="3B82D516" w14:textId="77777777" w:rsidTr="00244824">
        <w:tc>
          <w:tcPr>
            <w:tcW w:w="9629" w:type="dxa"/>
          </w:tcPr>
          <w:p w14:paraId="25358902" w14:textId="77777777" w:rsidR="00244824" w:rsidRPr="005B0583" w:rsidRDefault="00244824" w:rsidP="00244824">
            <w:pPr>
              <w:pStyle w:val="Heading3"/>
              <w:outlineLvl w:val="2"/>
              <w:rPr>
                <w:rFonts w:eastAsia="Malgun Gothic"/>
              </w:rPr>
            </w:pPr>
            <w:r w:rsidRPr="005B0583">
              <w:rPr>
                <w:rFonts w:eastAsia="Malgun Gothic"/>
              </w:rPr>
              <w:lastRenderedPageBreak/>
              <w:t>16.3.1</w:t>
            </w:r>
            <w:r w:rsidRPr="005B0583">
              <w:rPr>
                <w:rFonts w:eastAsia="Malgun Gothic" w:hint="eastAsia"/>
              </w:rPr>
              <w:tab/>
            </w:r>
            <w:r w:rsidRPr="005B0583">
              <w:rPr>
                <w:rFonts w:eastAsia="Malgun Gothic"/>
              </w:rPr>
              <w:t>UE procedure for receiving PSFCH with control information</w:t>
            </w:r>
            <w:r w:rsidRPr="005B0583" w:rsidDel="00CB3973">
              <w:rPr>
                <w:rFonts w:eastAsia="Malgun Gothic"/>
              </w:rPr>
              <w:t xml:space="preserve"> </w:t>
            </w:r>
          </w:p>
          <w:p w14:paraId="11D5C74E" w14:textId="77777777" w:rsidR="00244824" w:rsidRPr="0083563A" w:rsidRDefault="00244824" w:rsidP="00244824">
            <w:pPr>
              <w:spacing w:before="240"/>
              <w:jc w:val="center"/>
              <w:rPr>
                <w:b/>
                <w:color w:val="FF0000"/>
                <w:lang w:val="en-US"/>
              </w:rPr>
            </w:pPr>
            <w:r w:rsidRPr="006B5CC4">
              <w:rPr>
                <w:b/>
                <w:color w:val="FF0000"/>
                <w:lang w:val="en-US"/>
              </w:rPr>
              <w:t>&lt;Unchanged parts omitted&gt;</w:t>
            </w:r>
          </w:p>
          <w:p w14:paraId="514BA9F1" w14:textId="4FE8E75F" w:rsidR="00244824" w:rsidRPr="005B0583" w:rsidRDefault="00244824" w:rsidP="00244824">
            <w:pPr>
              <w:pStyle w:val="B2"/>
              <w:ind w:left="0" w:firstLine="0"/>
              <w:rPr>
                <w:lang w:val="en-US" w:eastAsia="zh-CN"/>
              </w:rPr>
            </w:pPr>
            <w:r w:rsidRPr="005B0583">
              <w:rPr>
                <w:lang w:val="en-US" w:eastAsia="zh-CN"/>
              </w:rPr>
              <w:t xml:space="preserve">A UE that transmitted SCI format 1-A, indicating one or more reserved resources, </w:t>
            </w:r>
            <w:r>
              <w:rPr>
                <w:lang w:val="en-US" w:eastAsia="zh-CN"/>
              </w:rPr>
              <w:t xml:space="preserve">and enabled by </w:t>
            </w:r>
            <w:r w:rsidRPr="005B0583">
              <w:rPr>
                <w:i/>
              </w:rPr>
              <w:t>inter-UECoordinationScheme2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a resource pool </w:t>
            </w:r>
            <w:r w:rsidRPr="005B0583">
              <w:rPr>
                <w:rFonts w:eastAsiaTheme="minorEastAsia"/>
                <w:lang w:val="en-US"/>
              </w:rPr>
              <w:t>in</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ins w:id="42" w:author="Author">
              <w:r>
                <w:rPr>
                  <w:rFonts w:eastAsiaTheme="minorEastAsia"/>
                  <w:lang w:val="en-US"/>
                </w:rPr>
                <w:t xml:space="preserve"> </w:t>
              </w:r>
              <w:proofErr w:type="gramStart"/>
              <w:r w:rsidRPr="00B10362">
                <w:rPr>
                  <w:rFonts w:eastAsiaTheme="minorEastAsia"/>
                  <w:color w:val="FF0000"/>
                  <w:lang w:val="en-US"/>
                </w:rPr>
                <w:t>in order to</w:t>
              </w:r>
              <w:proofErr w:type="gramEnd"/>
              <w:r w:rsidRPr="00B10362">
                <w:rPr>
                  <w:rFonts w:eastAsiaTheme="minorEastAsia"/>
                  <w:color w:val="FF0000"/>
                  <w:lang w:val="en-US"/>
                </w:rPr>
                <w:t xml:space="preserve"> trigger re-selection of the reserved resources</w:t>
              </w:r>
            </w:ins>
            <w:r w:rsidRPr="00B10362">
              <w:rPr>
                <w:rFonts w:eastAsiaTheme="minorEastAsia"/>
                <w:color w:val="FF0000"/>
                <w:lang w:val="en-US"/>
              </w:rPr>
              <w:t>.</w:t>
            </w:r>
          </w:p>
          <w:p w14:paraId="1EC9B71F" w14:textId="5EC35BA4" w:rsidR="00244824" w:rsidRDefault="00244824" w:rsidP="00244824">
            <w:pPr>
              <w:jc w:val="center"/>
              <w:rPr>
                <w:highlight w:val="yellow"/>
              </w:rPr>
            </w:pPr>
            <w:r w:rsidRPr="006B5CC4">
              <w:rPr>
                <w:b/>
                <w:color w:val="FF0000"/>
                <w:lang w:val="en-US"/>
              </w:rPr>
              <w:t>&lt;Unchanged parts omitted&gt;</w:t>
            </w:r>
          </w:p>
        </w:tc>
      </w:tr>
    </w:tbl>
    <w:p w14:paraId="2DE452DA" w14:textId="77777777" w:rsidR="00D80BE2" w:rsidRDefault="00D80BE2" w:rsidP="00D80BE2">
      <w:pPr>
        <w:pStyle w:val="Proposal"/>
        <w:numPr>
          <w:ilvl w:val="0"/>
          <w:numId w:val="0"/>
        </w:numPr>
        <w:ind w:left="1304"/>
      </w:pPr>
    </w:p>
    <w:p w14:paraId="0F51F48C" w14:textId="16426895" w:rsidR="00244824" w:rsidRPr="00D80BE2" w:rsidRDefault="00D80BE2" w:rsidP="0002707A">
      <w:pPr>
        <w:pStyle w:val="Proposal"/>
      </w:pPr>
      <w:bookmarkStart w:id="43" w:name="_Toc92826308"/>
      <w:r>
        <w:t xml:space="preserve">Adopt the previous TP for the UE </w:t>
      </w:r>
      <w:proofErr w:type="spellStart"/>
      <w:r>
        <w:t>behavior</w:t>
      </w:r>
      <w:proofErr w:type="spellEnd"/>
      <w:r>
        <w:t xml:space="preserve"> upon receiving a resource conflict in [TS38.213, 16.3.1].</w:t>
      </w:r>
      <w:bookmarkEnd w:id="43"/>
    </w:p>
    <w:p w14:paraId="054A42F0" w14:textId="10F890FC" w:rsidR="00A70B81" w:rsidRDefault="00A70B81" w:rsidP="00A70B81">
      <w:pPr>
        <w:pStyle w:val="Heading2"/>
      </w:pPr>
      <w:r w:rsidRPr="002816A5">
        <w:t>5.</w:t>
      </w:r>
      <w:r w:rsidR="009D2444">
        <w:t>2</w:t>
      </w:r>
      <w:r w:rsidRPr="002816A5">
        <w:tab/>
        <w:t>Text proposal for 38.214</w:t>
      </w:r>
      <w:r w:rsidRPr="00EC0927">
        <w:t xml:space="preserve"> </w:t>
      </w:r>
    </w:p>
    <w:p w14:paraId="5DF8B4EC" w14:textId="1E4B7DA1" w:rsidR="00D80BE2" w:rsidRDefault="00D80BE2" w:rsidP="00D80BE2">
      <w:r w:rsidRPr="00244824">
        <w:t>The following text has been included in the draft specification for NR SL Rel-17</w:t>
      </w:r>
      <w:r>
        <w:t>:</w:t>
      </w:r>
    </w:p>
    <w:tbl>
      <w:tblPr>
        <w:tblStyle w:val="TableGrid"/>
        <w:tblW w:w="0" w:type="auto"/>
        <w:tblLook w:val="04A0" w:firstRow="1" w:lastRow="0" w:firstColumn="1" w:lastColumn="0" w:noHBand="0" w:noVBand="1"/>
      </w:tblPr>
      <w:tblGrid>
        <w:gridCol w:w="9629"/>
      </w:tblGrid>
      <w:tr w:rsidR="00D80BE2" w14:paraId="1B151573" w14:textId="77777777" w:rsidTr="00D80BE2">
        <w:tc>
          <w:tcPr>
            <w:tcW w:w="9629" w:type="dxa"/>
          </w:tcPr>
          <w:p w14:paraId="4601D4F1" w14:textId="66A8CA33" w:rsidR="00D80BE2" w:rsidRDefault="00D80BE2" w:rsidP="00D80BE2">
            <w:pPr>
              <w:pStyle w:val="Heading3"/>
              <w:outlineLvl w:val="2"/>
            </w:pPr>
            <w:r>
              <w:t>8</w:t>
            </w:r>
            <w:r w:rsidRPr="0048482F">
              <w:t>.</w:t>
            </w:r>
            <w:r>
              <w:t>1</w:t>
            </w:r>
            <w:r w:rsidRPr="0048482F">
              <w:t>.</w:t>
            </w:r>
            <w:r>
              <w:t>4C</w:t>
            </w:r>
            <w:proofErr w:type="gramStart"/>
            <w:r w:rsidRPr="0048482F">
              <w:tab/>
            </w:r>
            <w:r>
              <w:t xml:space="preserve"> </w:t>
            </w:r>
            <w:r w:rsidR="00C25B44">
              <w:t xml:space="preserve"> </w:t>
            </w:r>
            <w:r>
              <w:t>UE</w:t>
            </w:r>
            <w:proofErr w:type="gramEnd"/>
            <w:r w:rsidRPr="0076221E">
              <w:t xml:space="preserve"> procedure for</w:t>
            </w:r>
            <w:r>
              <w:t xml:space="preserve"> using a received resource set </w:t>
            </w:r>
          </w:p>
          <w:p w14:paraId="4F530581" w14:textId="77777777" w:rsidR="00D80BE2" w:rsidRPr="00C10D14" w:rsidRDefault="00D80BE2" w:rsidP="00D80BE2">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enabling reception of preferred or non-preferred inter-UE co-ordination information uses</w:t>
            </w:r>
            <w:r w:rsidRPr="009B3623">
              <w:t xml:space="preserve"> </w:t>
            </w:r>
            <w:r>
              <w:t>a received resource set as follows when performing resource (re-)selection:</w:t>
            </w:r>
          </w:p>
          <w:p w14:paraId="3F070B8B" w14:textId="77777777" w:rsidR="00D80BE2" w:rsidRPr="000C3576" w:rsidRDefault="00D80BE2" w:rsidP="00D80BE2">
            <w:pPr>
              <w:pStyle w:val="B1"/>
            </w:pPr>
            <w:r>
              <w:t>-</w:t>
            </w:r>
            <w:r>
              <w:tab/>
            </w:r>
            <w:r w:rsidRPr="0060336B">
              <w:t xml:space="preserve">if the received resource set is a preferred resource set, the UE uses </w:t>
            </w:r>
            <w:r>
              <w:t xml:space="preserve">in its resource </w:t>
            </w:r>
            <w:r w:rsidRPr="0060336B">
              <w:t xml:space="preserve">(re-)selection resource(s) belonging to the preferred resource set </w:t>
            </w:r>
            <w:r>
              <w:t xml:space="preserve">when the UE has no own sensing result, otherwise the UE uses in its resource (re-)selection resource(s) belonging to the preferred resource set </w:t>
            </w:r>
            <w:r w:rsidRPr="0060336B">
              <w:t>in combination with its own sensing result.</w:t>
            </w:r>
          </w:p>
          <w:p w14:paraId="2C88E710" w14:textId="0A1429DE" w:rsidR="00D80BE2" w:rsidRDefault="00D80BE2" w:rsidP="00D80BE2">
            <w:pPr>
              <w:jc w:val="center"/>
            </w:pPr>
            <w:r w:rsidRPr="006B5CC4">
              <w:rPr>
                <w:b/>
                <w:color w:val="FF0000"/>
                <w:lang w:val="en-US"/>
              </w:rPr>
              <w:t>&lt;Unchanged parts omitted&gt;</w:t>
            </w:r>
          </w:p>
        </w:tc>
      </w:tr>
    </w:tbl>
    <w:p w14:paraId="511F5970" w14:textId="480DADE5" w:rsidR="00D80BE2" w:rsidRDefault="00D80BE2" w:rsidP="00D80BE2"/>
    <w:p w14:paraId="4FD50CCC" w14:textId="7AC9C671" w:rsidR="00D80BE2" w:rsidRPr="00D80BE2" w:rsidRDefault="00D80BE2" w:rsidP="00D80BE2">
      <w:r w:rsidRPr="00244824">
        <w:t xml:space="preserve">In our view, the text is not completely aligned with the following agreement reached in RAN1 </w:t>
      </w:r>
      <w:r>
        <w:t xml:space="preserve">regarding when a UE </w:t>
      </w:r>
      <w:proofErr w:type="gramStart"/>
      <w:r>
        <w:t>has to</w:t>
      </w:r>
      <w:proofErr w:type="gramEnd"/>
      <w:r>
        <w:t xml:space="preserve"> use the preferred resource set of resources without using its own sensing information. </w:t>
      </w:r>
    </w:p>
    <w:tbl>
      <w:tblPr>
        <w:tblStyle w:val="TableGrid"/>
        <w:tblW w:w="0" w:type="auto"/>
        <w:tblLook w:val="04A0" w:firstRow="1" w:lastRow="0" w:firstColumn="1" w:lastColumn="0" w:noHBand="0" w:noVBand="1"/>
      </w:tblPr>
      <w:tblGrid>
        <w:gridCol w:w="9629"/>
      </w:tblGrid>
      <w:tr w:rsidR="002816A5" w14:paraId="70648599" w14:textId="77777777" w:rsidTr="002816A5">
        <w:tc>
          <w:tcPr>
            <w:tcW w:w="9629" w:type="dxa"/>
          </w:tcPr>
          <w:p w14:paraId="5B66223C" w14:textId="77777777" w:rsidR="002816A5" w:rsidRPr="00FA5081" w:rsidRDefault="002816A5" w:rsidP="002816A5">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783C481C" w14:textId="77777777" w:rsidR="002816A5" w:rsidRPr="00FA5081" w:rsidRDefault="002816A5" w:rsidP="002816A5">
            <w:pPr>
              <w:jc w:val="both"/>
              <w:rPr>
                <w:rFonts w:ascii="Times" w:eastAsia="Malgun Gothic" w:hAnsi="Times" w:cs="Times"/>
                <w:lang w:eastAsia="x-none"/>
              </w:rPr>
            </w:pPr>
            <w:r w:rsidRPr="00FA5081">
              <w:rPr>
                <w:rFonts w:ascii="Times" w:eastAsia="Malgun Gothic" w:hAnsi="Times" w:cs="Times"/>
                <w:lang w:eastAsia="x-none"/>
              </w:rPr>
              <w:t xml:space="preserve">In scheme 1, at least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3BA76517" w14:textId="77777777" w:rsidR="002816A5" w:rsidRPr="00FA5081" w:rsidRDefault="002816A5" w:rsidP="002816A5">
            <w:pPr>
              <w:numPr>
                <w:ilvl w:val="0"/>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For preferred resource set, the following two options are supported:</w:t>
            </w:r>
          </w:p>
          <w:p w14:paraId="1FDDF435" w14:textId="77777777" w:rsidR="002816A5" w:rsidRPr="00FA5081" w:rsidRDefault="002816A5" w:rsidP="002816A5">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A): UE-B’s resource(s) to be used for its transmission resource (re-)selection is based on both UE-B’s sensing result (if available) and the received coordination information</w:t>
            </w:r>
          </w:p>
          <w:p w14:paraId="20EE485B" w14:textId="77777777" w:rsidR="002816A5" w:rsidRPr="00FA5081" w:rsidRDefault="002816A5" w:rsidP="002816A5">
            <w:pPr>
              <w:numPr>
                <w:ilvl w:val="2"/>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UE-B uses</w:t>
            </w:r>
            <w:r w:rsidRPr="00FA5081">
              <w:rPr>
                <w:rFonts w:ascii="Times" w:eastAsia="Malgun Gothic" w:hAnsi="Times" w:cs="Times"/>
                <w:lang w:eastAsia="x-none"/>
              </w:rPr>
              <w:t xml:space="preserve"> in its resource (re-)selection, resource(s) </w:t>
            </w:r>
            <w:r w:rsidRPr="00FA5081">
              <w:rPr>
                <w:rFonts w:ascii="Times" w:eastAsia="Batang" w:hAnsi="Times" w:cs="Times"/>
                <w:iCs/>
                <w:lang w:eastAsia="x-none"/>
              </w:rPr>
              <w:t xml:space="preserve">belonging to the </w:t>
            </w:r>
            <w:r w:rsidRPr="00FA5081">
              <w:rPr>
                <w:rFonts w:ascii="Times" w:eastAsia="Batang" w:hAnsi="Times" w:cs="Times"/>
                <w:lang w:eastAsia="x-none"/>
              </w:rPr>
              <w:t>preferred resource set in combination with its own sensing result</w:t>
            </w:r>
          </w:p>
          <w:p w14:paraId="705AA040" w14:textId="77777777" w:rsidR="002816A5" w:rsidRPr="00FA5081" w:rsidRDefault="002816A5" w:rsidP="002816A5">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not belonging to the </w:t>
            </w:r>
            <w:r w:rsidRPr="00FA5081">
              <w:rPr>
                <w:rFonts w:ascii="Times" w:eastAsia="Batang" w:hAnsi="Times" w:cs="Times"/>
                <w:lang w:eastAsia="x-none"/>
              </w:rPr>
              <w:t>preferred resource set when condition(s) are met</w:t>
            </w:r>
          </w:p>
          <w:p w14:paraId="5FC2A53E" w14:textId="77777777" w:rsidR="002816A5" w:rsidRPr="00FA5081" w:rsidRDefault="002816A5" w:rsidP="002816A5">
            <w:pPr>
              <w:numPr>
                <w:ilvl w:val="4"/>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of condition(s)</w:t>
            </w:r>
          </w:p>
          <w:p w14:paraId="494A2E3D" w14:textId="77777777" w:rsidR="002816A5" w:rsidRPr="00FA5081" w:rsidRDefault="002816A5" w:rsidP="002816A5">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when UE-B performs sensing/resource exclusion</w:t>
            </w:r>
          </w:p>
          <w:p w14:paraId="3DDCB785" w14:textId="77777777" w:rsidR="002816A5" w:rsidRPr="00FA5081" w:rsidRDefault="002816A5" w:rsidP="002816A5">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details (if any) </w:t>
            </w:r>
          </w:p>
          <w:p w14:paraId="57794F98" w14:textId="77777777" w:rsidR="002816A5" w:rsidRPr="00FA5081" w:rsidRDefault="002816A5" w:rsidP="002816A5">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B): UE-B’s resource(s) to be used for its transmission resource (re-)selection is based only on the received coordination information</w:t>
            </w:r>
          </w:p>
          <w:p w14:paraId="63EF51BC" w14:textId="77777777" w:rsidR="002816A5" w:rsidRPr="00FA5081" w:rsidRDefault="002816A5" w:rsidP="002816A5">
            <w:pPr>
              <w:numPr>
                <w:ilvl w:val="2"/>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belonging to the </w:t>
            </w:r>
            <w:r w:rsidRPr="00FA5081">
              <w:rPr>
                <w:rFonts w:ascii="Times" w:eastAsia="Batang" w:hAnsi="Times" w:cs="Times"/>
                <w:lang w:eastAsia="x-none"/>
              </w:rPr>
              <w:t>preferred resource set</w:t>
            </w:r>
          </w:p>
          <w:p w14:paraId="6F1F7921" w14:textId="77777777" w:rsidR="002816A5" w:rsidRPr="002816A5" w:rsidRDefault="002816A5" w:rsidP="002816A5">
            <w:pPr>
              <w:numPr>
                <w:ilvl w:val="3"/>
                <w:numId w:val="5"/>
              </w:numPr>
              <w:overflowPunct/>
              <w:autoSpaceDE/>
              <w:autoSpaceDN/>
              <w:adjustRightInd/>
              <w:spacing w:after="0"/>
              <w:jc w:val="both"/>
              <w:textAlignment w:val="auto"/>
              <w:rPr>
                <w:rFonts w:ascii="Times" w:eastAsia="Batang" w:hAnsi="Times" w:cs="Times"/>
                <w:highlight w:val="yellow"/>
                <w:lang w:eastAsia="x-none"/>
              </w:rPr>
            </w:pPr>
            <w:r w:rsidRPr="002816A5">
              <w:rPr>
                <w:rFonts w:ascii="Times" w:eastAsia="Batang" w:hAnsi="Times" w:cs="Times"/>
                <w:highlight w:val="yellow"/>
                <w:lang w:eastAsia="x-none"/>
              </w:rPr>
              <w:t>This option is supported at least when UE-B does not support sensing/resource exclusion</w:t>
            </w:r>
          </w:p>
          <w:p w14:paraId="2576CD0B" w14:textId="77777777" w:rsidR="002816A5" w:rsidRPr="00FA5081" w:rsidRDefault="002816A5" w:rsidP="002816A5">
            <w:pPr>
              <w:numPr>
                <w:ilvl w:val="4"/>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Whether the support is conditional or UE capability</w:t>
            </w:r>
          </w:p>
          <w:p w14:paraId="59A4E1C2" w14:textId="77777777" w:rsidR="002816A5" w:rsidRPr="00FA5081" w:rsidRDefault="002816A5" w:rsidP="002816A5">
            <w:pPr>
              <w:numPr>
                <w:ilvl w:val="3"/>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2575A340" w14:textId="77777777" w:rsidR="002816A5" w:rsidRPr="00FA5081" w:rsidRDefault="002816A5" w:rsidP="002816A5">
            <w:pPr>
              <w:numPr>
                <w:ilvl w:val="1"/>
                <w:numId w:val="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p w14:paraId="2F01BAB5" w14:textId="77777777" w:rsidR="002816A5" w:rsidRDefault="002816A5" w:rsidP="009E0C22">
            <w:pPr>
              <w:pStyle w:val="Proposal"/>
              <w:numPr>
                <w:ilvl w:val="0"/>
                <w:numId w:val="0"/>
              </w:numPr>
              <w:rPr>
                <w:lang w:val="en-US"/>
              </w:rPr>
            </w:pPr>
          </w:p>
        </w:tc>
      </w:tr>
    </w:tbl>
    <w:p w14:paraId="403879E3" w14:textId="0CB2E809" w:rsidR="00A70B81" w:rsidRDefault="00A70B81" w:rsidP="009E0C22">
      <w:pPr>
        <w:pStyle w:val="Proposal"/>
        <w:numPr>
          <w:ilvl w:val="0"/>
          <w:numId w:val="0"/>
        </w:numPr>
        <w:rPr>
          <w:lang w:val="en-US"/>
        </w:rPr>
      </w:pPr>
    </w:p>
    <w:p w14:paraId="5BCB83BA" w14:textId="4DEAF0BC" w:rsidR="00D80BE2" w:rsidRPr="00244824" w:rsidRDefault="00D80BE2" w:rsidP="00D80BE2">
      <w:r w:rsidRPr="00244824">
        <w:t xml:space="preserve">Therefore, we propose the following TP </w:t>
      </w:r>
      <w:proofErr w:type="gramStart"/>
      <w:r w:rsidRPr="00244824">
        <w:t>in order to</w:t>
      </w:r>
      <w:proofErr w:type="gramEnd"/>
      <w:r w:rsidRPr="00244824">
        <w:t xml:space="preserve"> align the specification text with the agreements and the intended behaviour of the UE</w:t>
      </w:r>
      <w:r>
        <w:t>:</w:t>
      </w:r>
    </w:p>
    <w:tbl>
      <w:tblPr>
        <w:tblStyle w:val="TableGrid"/>
        <w:tblW w:w="0" w:type="auto"/>
        <w:tblLook w:val="04A0" w:firstRow="1" w:lastRow="0" w:firstColumn="1" w:lastColumn="0" w:noHBand="0" w:noVBand="1"/>
      </w:tblPr>
      <w:tblGrid>
        <w:gridCol w:w="9629"/>
      </w:tblGrid>
      <w:tr w:rsidR="00D80BE2" w14:paraId="65886CCC" w14:textId="77777777" w:rsidTr="00D80BE2">
        <w:tc>
          <w:tcPr>
            <w:tcW w:w="9629" w:type="dxa"/>
          </w:tcPr>
          <w:p w14:paraId="3DC2AC38" w14:textId="4A2ACA89" w:rsidR="00D80BE2" w:rsidRDefault="00D80BE2" w:rsidP="00D80BE2">
            <w:pPr>
              <w:pStyle w:val="Heading3"/>
              <w:outlineLvl w:val="2"/>
            </w:pPr>
            <w:r>
              <w:t>8</w:t>
            </w:r>
            <w:r w:rsidRPr="0048482F">
              <w:t>.</w:t>
            </w:r>
            <w:r>
              <w:t>1</w:t>
            </w:r>
            <w:r w:rsidRPr="0048482F">
              <w:t>.</w:t>
            </w:r>
            <w:r>
              <w:t>4C</w:t>
            </w:r>
            <w:proofErr w:type="gramStart"/>
            <w:r w:rsidRPr="0048482F">
              <w:tab/>
            </w:r>
            <w:r w:rsidR="00C25B44">
              <w:t xml:space="preserve">  </w:t>
            </w:r>
            <w:r>
              <w:t>UE</w:t>
            </w:r>
            <w:proofErr w:type="gramEnd"/>
            <w:r w:rsidRPr="0076221E">
              <w:t xml:space="preserve"> procedure for</w:t>
            </w:r>
            <w:r>
              <w:t xml:space="preserve"> using a received resource set </w:t>
            </w:r>
          </w:p>
          <w:p w14:paraId="7055BF93" w14:textId="77777777" w:rsidR="00D80BE2" w:rsidRPr="00C10D14" w:rsidRDefault="00D80BE2" w:rsidP="00D80BE2">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enabling reception of preferred or non-preferred inter-UE co-ordination information uses</w:t>
            </w:r>
            <w:r w:rsidRPr="009B3623">
              <w:t xml:space="preserve"> </w:t>
            </w:r>
            <w:r>
              <w:t>a received resource set as follows when performing resource (re-)selection:</w:t>
            </w:r>
          </w:p>
          <w:p w14:paraId="24A36570" w14:textId="04264B29" w:rsidR="00D80BE2" w:rsidRPr="000C3576" w:rsidRDefault="00D80BE2" w:rsidP="00D80BE2">
            <w:pPr>
              <w:pStyle w:val="B1"/>
            </w:pPr>
            <w:r>
              <w:t>-</w:t>
            </w:r>
            <w:r>
              <w:tab/>
            </w:r>
            <w:r w:rsidRPr="0060336B">
              <w:t xml:space="preserve">if the received resource set is a preferred resource set, the UE uses </w:t>
            </w:r>
            <w:r>
              <w:t xml:space="preserve">in its resource </w:t>
            </w:r>
            <w:r w:rsidRPr="0060336B">
              <w:t xml:space="preserve">(re-)selection resource(s) belonging to the preferred resource set </w:t>
            </w:r>
            <w:r>
              <w:t>when the UE</w:t>
            </w:r>
            <w:del w:id="44" w:author="Author">
              <w:r w:rsidDel="00D80BE2">
                <w:delText xml:space="preserve"> </w:delText>
              </w:r>
            </w:del>
            <w:ins w:id="45" w:author="Author">
              <w:r>
                <w:t xml:space="preserve"> </w:t>
              </w:r>
              <w:r w:rsidRPr="00A56549">
                <w:rPr>
                  <w:color w:val="FF0000"/>
                </w:rPr>
                <w:t>does not support sensing or resource exclusion</w:t>
              </w:r>
            </w:ins>
            <w:del w:id="46" w:author="Author">
              <w:r w:rsidDel="00D80BE2">
                <w:delText>has no own sensing result</w:delText>
              </w:r>
            </w:del>
            <w:r>
              <w:t xml:space="preserve">, otherwise the UE uses in its resource (re-)selection resource(s) belonging to the preferred resource set </w:t>
            </w:r>
            <w:r w:rsidRPr="0060336B">
              <w:t>in combination with its own sensing result.</w:t>
            </w:r>
          </w:p>
          <w:p w14:paraId="5BA8606F" w14:textId="770F8620" w:rsidR="00D80BE2" w:rsidRDefault="00D80BE2" w:rsidP="00D80BE2">
            <w:pPr>
              <w:jc w:val="center"/>
              <w:rPr>
                <w:lang w:val="en-US"/>
              </w:rPr>
            </w:pPr>
            <w:r w:rsidRPr="006B5CC4">
              <w:rPr>
                <w:b/>
                <w:color w:val="FF0000"/>
                <w:lang w:val="en-US"/>
              </w:rPr>
              <w:t>&lt;Unchanged parts omitted&gt;</w:t>
            </w:r>
          </w:p>
        </w:tc>
      </w:tr>
    </w:tbl>
    <w:p w14:paraId="5FF1E426" w14:textId="77777777" w:rsidR="004A2A45" w:rsidRDefault="004A2A45" w:rsidP="004A2A45">
      <w:pPr>
        <w:pStyle w:val="Proposal"/>
        <w:numPr>
          <w:ilvl w:val="0"/>
          <w:numId w:val="0"/>
        </w:numPr>
        <w:ind w:left="1304"/>
      </w:pPr>
    </w:p>
    <w:p w14:paraId="324269BC" w14:textId="0AEE81D3" w:rsidR="004A2A45" w:rsidRPr="00D80BE2" w:rsidRDefault="004A2A45" w:rsidP="004A2A45">
      <w:pPr>
        <w:pStyle w:val="Proposal"/>
      </w:pPr>
      <w:bookmarkStart w:id="47" w:name="_Toc92826309"/>
      <w:r>
        <w:t>Adopt the previous TP for the UE behaviour upon receiving a preferred resource set in [TS38.214, 8.1.4].</w:t>
      </w:r>
      <w:bookmarkEnd w:id="47"/>
    </w:p>
    <w:p w14:paraId="467C54D2" w14:textId="77777777" w:rsidR="00D80BE2" w:rsidRPr="00481779" w:rsidRDefault="00D80BE2" w:rsidP="009E0C22">
      <w:pPr>
        <w:pStyle w:val="Proposal"/>
        <w:numPr>
          <w:ilvl w:val="0"/>
          <w:numId w:val="0"/>
        </w:numPr>
        <w:rPr>
          <w:lang w:val="en-US"/>
        </w:rPr>
      </w:pPr>
    </w:p>
    <w:p w14:paraId="47F95C54" w14:textId="215F8828" w:rsidR="00460FC6" w:rsidRPr="00481779" w:rsidRDefault="00A70B81" w:rsidP="002F10A5">
      <w:pPr>
        <w:pStyle w:val="Heading1"/>
        <w:ind w:left="0" w:firstLine="0"/>
        <w:rPr>
          <w:lang w:val="en-US"/>
        </w:rPr>
      </w:pPr>
      <w:r>
        <w:t>6</w:t>
      </w:r>
      <w:r w:rsidR="00460FC6" w:rsidRPr="00481779">
        <w:rPr>
          <w:lang w:val="en-US"/>
        </w:rPr>
        <w:tab/>
        <w:t>Conclusion</w:t>
      </w:r>
    </w:p>
    <w:p w14:paraId="4457CD85" w14:textId="77777777" w:rsidR="00460FC6" w:rsidRPr="00481779" w:rsidRDefault="00460FC6" w:rsidP="00460FC6">
      <w:pPr>
        <w:pStyle w:val="BodyText"/>
        <w:rPr>
          <w:b/>
          <w:bCs/>
          <w:lang w:val="en-US"/>
        </w:rPr>
      </w:pPr>
      <w:r w:rsidRPr="00481779">
        <w:rPr>
          <w:lang w:val="en-US"/>
        </w:rPr>
        <w:t>In the previous sections we made the following observations:</w:t>
      </w:r>
      <w:r w:rsidRPr="00481779">
        <w:rPr>
          <w:b/>
          <w:bCs/>
          <w:lang w:val="en-US"/>
        </w:rPr>
        <w:t xml:space="preserve"> </w:t>
      </w:r>
    </w:p>
    <w:p w14:paraId="31FD2059" w14:textId="77777777" w:rsidR="00B14ACF"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481779">
        <w:rPr>
          <w:b w:val="0"/>
          <w:bCs/>
          <w:lang w:val="en-US"/>
        </w:rPr>
        <w:fldChar w:fldCharType="begin"/>
      </w:r>
      <w:r w:rsidRPr="00481779">
        <w:rPr>
          <w:b w:val="0"/>
          <w:bCs/>
          <w:lang w:val="en-US"/>
        </w:rPr>
        <w:instrText xml:space="preserve"> TOC \f O \n \h \z \t "Observation" \c </w:instrText>
      </w:r>
      <w:r w:rsidRPr="00481779">
        <w:rPr>
          <w:b w:val="0"/>
          <w:bCs/>
          <w:lang w:val="en-US"/>
        </w:rPr>
        <w:fldChar w:fldCharType="separate"/>
      </w:r>
      <w:hyperlink w:anchor="_Toc92826259" w:history="1">
        <w:r w:rsidR="00B14ACF" w:rsidRPr="008A42E3">
          <w:rPr>
            <w:rStyle w:val="Hyperlink"/>
            <w:noProof/>
            <w:lang w:val="en-US"/>
          </w:rPr>
          <w:t>Observation 1</w:t>
        </w:r>
        <w:r w:rsidR="00B14ACF">
          <w:rPr>
            <w:rFonts w:asciiTheme="minorHAnsi" w:eastAsiaTheme="minorEastAsia" w:hAnsiTheme="minorHAnsi" w:cstheme="minorBidi"/>
            <w:b w:val="0"/>
            <w:noProof/>
            <w:sz w:val="22"/>
            <w:szCs w:val="22"/>
            <w:lang w:val="en-150" w:eastAsia="en-150"/>
          </w:rPr>
          <w:tab/>
        </w:r>
        <w:r w:rsidR="00B14ACF" w:rsidRPr="008A42E3">
          <w:rPr>
            <w:rStyle w:val="Hyperlink"/>
            <w:noProof/>
          </w:rPr>
          <w:t>The default mechanism for inter-UE coordination scheme 1 is to use the MAC CE signalling as container for the coordination message.</w:t>
        </w:r>
      </w:hyperlink>
    </w:p>
    <w:p w14:paraId="56CEB618" w14:textId="77777777" w:rsidR="00B14ACF" w:rsidRDefault="00B14ACF">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60" w:history="1">
        <w:r w:rsidRPr="008A42E3">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8A42E3">
          <w:rPr>
            <w:rStyle w:val="Hyperlink"/>
            <w:noProof/>
            <w:lang w:val="en-US"/>
          </w:rPr>
          <w:t>For Scheme 1 using preferred set of resources, discarding sensing information available at UE-B (Option B) severely degrades the PRR performance.</w:t>
        </w:r>
      </w:hyperlink>
    </w:p>
    <w:p w14:paraId="532CA6A9" w14:textId="77777777" w:rsidR="00B14ACF" w:rsidRDefault="00B14ACF">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61" w:history="1">
        <w:r w:rsidRPr="008A42E3">
          <w:rPr>
            <w:rStyle w:val="Hyperlink"/>
            <w:noProof/>
            <w:lang w:val="en-US"/>
          </w:rPr>
          <w:t>Observation 3</w:t>
        </w:r>
        <w:r>
          <w:rPr>
            <w:rFonts w:asciiTheme="minorHAnsi" w:eastAsiaTheme="minorEastAsia" w:hAnsiTheme="minorHAnsi" w:cstheme="minorBidi"/>
            <w:b w:val="0"/>
            <w:noProof/>
            <w:sz w:val="22"/>
            <w:szCs w:val="22"/>
            <w:lang w:val="en-150" w:eastAsia="en-150"/>
          </w:rPr>
          <w:tab/>
        </w:r>
        <w:r w:rsidRPr="008A42E3">
          <w:rPr>
            <w:rStyle w:val="Hyperlink"/>
            <w:noProof/>
            <w:lang w:val="en-US"/>
          </w:rPr>
          <w:t>For Scheme 1 using preferred set of resources, not using re-evaluation/re-selection at UE-B degrades the PRR performance.</w:t>
        </w:r>
      </w:hyperlink>
    </w:p>
    <w:p w14:paraId="73028978" w14:textId="77777777" w:rsidR="00B14ACF" w:rsidRDefault="00B14ACF">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62" w:history="1">
        <w:r w:rsidRPr="008A42E3">
          <w:rPr>
            <w:rStyle w:val="Hyperlink"/>
            <w:noProof/>
            <w:lang w:val="en-US"/>
          </w:rPr>
          <w:t>Observation 4</w:t>
        </w:r>
        <w:r>
          <w:rPr>
            <w:rFonts w:asciiTheme="minorHAnsi" w:eastAsiaTheme="minorEastAsia" w:hAnsiTheme="minorHAnsi" w:cstheme="minorBidi"/>
            <w:b w:val="0"/>
            <w:noProof/>
            <w:sz w:val="22"/>
            <w:szCs w:val="22"/>
            <w:lang w:val="en-150" w:eastAsia="en-150"/>
          </w:rPr>
          <w:tab/>
        </w:r>
        <w:r w:rsidRPr="008A42E3">
          <w:rPr>
            <w:rStyle w:val="Hyperlink"/>
            <w:noProof/>
            <w:lang w:val="en-US"/>
          </w:rPr>
          <w:t>It is not suitable to use the Inter-UE coordination Scheme 1 for non-sensing UEs, i.e., type-A and type-B, due to the format and the non-deterministic time of arrival of the coordination message in Scheme 1.</w:t>
        </w:r>
      </w:hyperlink>
    </w:p>
    <w:p w14:paraId="4360A5E6" w14:textId="77777777" w:rsidR="00B14ACF" w:rsidRDefault="00B14ACF">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63" w:history="1">
        <w:r w:rsidRPr="008A42E3">
          <w:rPr>
            <w:rStyle w:val="Hyperlink"/>
            <w:noProof/>
            <w:lang w:val="en-US"/>
          </w:rPr>
          <w:t>Observation 5</w:t>
        </w:r>
        <w:r>
          <w:rPr>
            <w:rFonts w:asciiTheme="minorHAnsi" w:eastAsiaTheme="minorEastAsia" w:hAnsiTheme="minorHAnsi" w:cstheme="minorBidi"/>
            <w:b w:val="0"/>
            <w:noProof/>
            <w:sz w:val="22"/>
            <w:szCs w:val="22"/>
            <w:lang w:val="en-150" w:eastAsia="en-150"/>
          </w:rPr>
          <w:tab/>
        </w:r>
        <w:r w:rsidRPr="008A42E3">
          <w:rPr>
            <w:rStyle w:val="Hyperlink"/>
            <w:noProof/>
            <w:lang w:val="en-US"/>
          </w:rPr>
          <w:t>Inter-UE coordination Scheme 2 is beneficial in the presence of UEs that do not perform sensing by themselves.</w:t>
        </w:r>
      </w:hyperlink>
    </w:p>
    <w:p w14:paraId="66341ECC" w14:textId="6DC93235" w:rsidR="00460FC6" w:rsidRPr="00481779" w:rsidRDefault="00460FC6" w:rsidP="00460FC6">
      <w:pPr>
        <w:pStyle w:val="BodyText"/>
        <w:rPr>
          <w:lang w:val="en-US"/>
        </w:rPr>
      </w:pPr>
      <w:r w:rsidRPr="00481779">
        <w:rPr>
          <w:b/>
          <w:bCs/>
          <w:lang w:val="en-US"/>
        </w:rPr>
        <w:fldChar w:fldCharType="end"/>
      </w:r>
      <w:r w:rsidRPr="00481779">
        <w:rPr>
          <w:lang w:val="en-US"/>
        </w:rPr>
        <w:t>Based on the discussion in the previous sections we propose the following:</w:t>
      </w:r>
    </w:p>
    <w:p w14:paraId="322B9479" w14:textId="77777777" w:rsidR="00854387"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150866">
        <w:rPr>
          <w:b w:val="0"/>
          <w:bCs/>
          <w:lang w:val="en-US"/>
        </w:rPr>
        <w:fldChar w:fldCharType="begin"/>
      </w:r>
      <w:r w:rsidRPr="00481779">
        <w:rPr>
          <w:b w:val="0"/>
          <w:bCs/>
          <w:lang w:val="en-US"/>
        </w:rPr>
        <w:instrText xml:space="preserve"> TOC \n \h \z \t "Proposal" \c </w:instrText>
      </w:r>
      <w:r w:rsidRPr="00150866">
        <w:rPr>
          <w:b w:val="0"/>
          <w:bCs/>
          <w:lang w:val="en-US"/>
        </w:rPr>
        <w:fldChar w:fldCharType="separate"/>
      </w:r>
      <w:hyperlink w:anchor="_Toc92826287" w:history="1">
        <w:r w:rsidR="00854387" w:rsidRPr="0079306E">
          <w:rPr>
            <w:rStyle w:val="Hyperlink"/>
            <w:noProof/>
          </w:rPr>
          <w:t>Proposal 1</w:t>
        </w:r>
        <w:r w:rsidR="00854387">
          <w:rPr>
            <w:rFonts w:asciiTheme="minorHAnsi" w:eastAsiaTheme="minorEastAsia" w:hAnsiTheme="minorHAnsi" w:cstheme="minorBidi"/>
            <w:b w:val="0"/>
            <w:noProof/>
            <w:sz w:val="22"/>
            <w:szCs w:val="22"/>
            <w:lang w:val="en-150" w:eastAsia="en-150"/>
          </w:rPr>
          <w:tab/>
        </w:r>
        <w:r w:rsidR="00854387" w:rsidRPr="0079306E">
          <w:rPr>
            <w:rStyle w:val="Hyperlink"/>
            <w:noProof/>
          </w:rPr>
          <w:t>The design of the MAC CE message as IUC container for scheme 1 is left up to RAN2.</w:t>
        </w:r>
      </w:hyperlink>
    </w:p>
    <w:p w14:paraId="4CEBB4EE"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88" w:history="1">
        <w:r w:rsidRPr="0079306E">
          <w:rPr>
            <w:rStyle w:val="Hyperlink"/>
            <w:noProof/>
          </w:rPr>
          <w:t>Proposal 2</w:t>
        </w:r>
        <w:r>
          <w:rPr>
            <w:rFonts w:asciiTheme="minorHAnsi" w:eastAsiaTheme="minorEastAsia" w:hAnsiTheme="minorHAnsi" w:cstheme="minorBidi"/>
            <w:b w:val="0"/>
            <w:noProof/>
            <w:sz w:val="22"/>
            <w:szCs w:val="22"/>
            <w:lang w:val="en-150" w:eastAsia="en-150"/>
          </w:rPr>
          <w:tab/>
        </w:r>
        <w:r w:rsidRPr="0079306E">
          <w:rPr>
            <w:rStyle w:val="Hyperlink"/>
            <w:noProof/>
          </w:rPr>
          <w:t>Introduce a new SCI-2 format (2-C). The format SCI 2-C includes the fields in the SCI format 2-A as defined in Rel-16 and the N combinations of TRI, FRIV and resource reservation period.</w:t>
        </w:r>
      </w:hyperlink>
    </w:p>
    <w:p w14:paraId="0988F98A"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89" w:history="1">
        <w:r w:rsidRPr="0079306E">
          <w:rPr>
            <w:rStyle w:val="Hyperlink"/>
            <w:noProof/>
          </w:rPr>
          <w:t>Proposal 3</w:t>
        </w:r>
        <w:r>
          <w:rPr>
            <w:rFonts w:asciiTheme="minorHAnsi" w:eastAsiaTheme="minorEastAsia" w:hAnsiTheme="minorHAnsi" w:cstheme="minorBidi"/>
            <w:b w:val="0"/>
            <w:noProof/>
            <w:sz w:val="22"/>
            <w:szCs w:val="22"/>
            <w:lang w:val="en-150" w:eastAsia="en-150"/>
          </w:rPr>
          <w:tab/>
        </w:r>
        <w:r w:rsidRPr="0079306E">
          <w:rPr>
            <w:rStyle w:val="Hyperlink"/>
            <w:noProof/>
          </w:rPr>
          <w:t>For Scheme 1, support to transmit within the same coordination message the sets of preferred, non-preferred and remaining resources using different RSRP thresholds.</w:t>
        </w:r>
      </w:hyperlink>
    </w:p>
    <w:p w14:paraId="66D9C5E6"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0" w:history="1">
        <w:r w:rsidRPr="0079306E">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79306E">
          <w:rPr>
            <w:rStyle w:val="Hyperlink"/>
            <w:noProof/>
            <w:lang w:val="en-US"/>
          </w:rPr>
          <w:t>UE-B triggers an explicit request to UE-A once resource (re-)selection is expected to be performed by UE-B</w:t>
        </w:r>
        <w:r w:rsidRPr="0079306E">
          <w:rPr>
            <w:rStyle w:val="Hyperlink"/>
            <w:noProof/>
          </w:rPr>
          <w:t xml:space="preserve"> for its periodic transmission</w:t>
        </w:r>
        <w:r w:rsidRPr="0079306E">
          <w:rPr>
            <w:rStyle w:val="Hyperlink"/>
            <w:noProof/>
            <w:lang w:val="en-US"/>
          </w:rPr>
          <w:t>, e.g., (re-)selection counter is equal to zero for periodic transmissions.</w:t>
        </w:r>
      </w:hyperlink>
    </w:p>
    <w:p w14:paraId="4B89ED2F"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1" w:history="1">
        <w:r w:rsidRPr="0079306E">
          <w:rPr>
            <w:rStyle w:val="Hyperlink"/>
            <w:noProof/>
            <w:lang w:val="en-US"/>
          </w:rPr>
          <w:t>Proposal 5</w:t>
        </w:r>
        <w:r>
          <w:rPr>
            <w:rFonts w:asciiTheme="minorHAnsi" w:eastAsiaTheme="minorEastAsia" w:hAnsiTheme="minorHAnsi" w:cstheme="minorBidi"/>
            <w:b w:val="0"/>
            <w:noProof/>
            <w:sz w:val="22"/>
            <w:szCs w:val="22"/>
            <w:lang w:val="en-150" w:eastAsia="en-150"/>
          </w:rPr>
          <w:tab/>
        </w:r>
        <w:r w:rsidRPr="0079306E">
          <w:rPr>
            <w:rStyle w:val="Hyperlink"/>
            <w:noProof/>
          </w:rPr>
          <w:t>UE-A transmits a coordination message if it detects a resource re-selection is to be performed by UE-B (e.g., P</w:t>
        </w:r>
        <w:r w:rsidRPr="0079306E">
          <w:rPr>
            <w:rStyle w:val="Hyperlink"/>
            <w:noProof/>
            <w:vertAlign w:val="subscript"/>
          </w:rPr>
          <w:t>rsvp</w:t>
        </w:r>
        <w:r w:rsidRPr="0079306E">
          <w:rPr>
            <w:rStyle w:val="Hyperlink"/>
            <w:noProof/>
          </w:rPr>
          <w:t xml:space="preserve"> changes its value to zero).</w:t>
        </w:r>
      </w:hyperlink>
    </w:p>
    <w:p w14:paraId="055CFBBF"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2" w:history="1">
        <w:r w:rsidRPr="0079306E">
          <w:rPr>
            <w:rStyle w:val="Hyperlink"/>
            <w:noProof/>
          </w:rPr>
          <w:t>Proposal 6</w:t>
        </w:r>
        <w:r>
          <w:rPr>
            <w:rFonts w:asciiTheme="minorHAnsi" w:eastAsiaTheme="minorEastAsia" w:hAnsiTheme="minorHAnsi" w:cstheme="minorBidi"/>
            <w:b w:val="0"/>
            <w:noProof/>
            <w:sz w:val="22"/>
            <w:szCs w:val="22"/>
            <w:lang w:val="en-150" w:eastAsia="en-150"/>
          </w:rPr>
          <w:tab/>
        </w:r>
        <w:r w:rsidRPr="0079306E">
          <w:rPr>
            <w:rStyle w:val="Hyperlink"/>
            <w:noProof/>
            <w:lang w:val="en-US"/>
          </w:rPr>
          <w:t xml:space="preserve">UE-B prioritizes resources which are present in both resource sets, i.e., common resources included in both the coordination message and UE-B’s own sensing </w:t>
        </w:r>
        <w:r w:rsidRPr="0079306E">
          <w:rPr>
            <w:rStyle w:val="Hyperlink"/>
            <w:noProof/>
            <w:lang w:val="en-US"/>
          </w:rPr>
          <w:lastRenderedPageBreak/>
          <w:t>results. In case the number of common resources is less than a pre-defined threshold, UE-B selects the remaining resources from its own set.</w:t>
        </w:r>
      </w:hyperlink>
    </w:p>
    <w:p w14:paraId="5B326F6E"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3" w:history="1">
        <w:r w:rsidRPr="0079306E">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79306E">
          <w:rPr>
            <w:rStyle w:val="Hyperlink"/>
            <w:noProof/>
            <w:lang w:val="en-US"/>
          </w:rPr>
          <w:t>For scheme 1 using preferred set of resources, Option B is only used when a UE does not support sensing.</w:t>
        </w:r>
      </w:hyperlink>
    </w:p>
    <w:p w14:paraId="38E9ACC6"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4" w:history="1">
        <w:r w:rsidRPr="0079306E">
          <w:rPr>
            <w:rStyle w:val="Hyperlink"/>
            <w:rFonts w:eastAsia="+mn-ea"/>
            <w:noProof/>
          </w:rPr>
          <w:t>Proposal 8</w:t>
        </w:r>
        <w:r>
          <w:rPr>
            <w:rFonts w:asciiTheme="minorHAnsi" w:eastAsiaTheme="minorEastAsia" w:hAnsiTheme="minorHAnsi" w:cstheme="minorBidi"/>
            <w:b w:val="0"/>
            <w:noProof/>
            <w:sz w:val="22"/>
            <w:szCs w:val="22"/>
            <w:lang w:val="en-150" w:eastAsia="en-150"/>
          </w:rPr>
          <w:tab/>
        </w:r>
        <w:r w:rsidRPr="0079306E">
          <w:rPr>
            <w:rStyle w:val="Hyperlink"/>
            <w:rFonts w:eastAsia="+mn-ea"/>
            <w:noProof/>
          </w:rPr>
          <w:t>m_CS is set to 0 for both the condition 2-A-1 and condition 2-A-2, agreed in previous RAN1 meeting.</w:t>
        </w:r>
      </w:hyperlink>
    </w:p>
    <w:p w14:paraId="7795EB4A"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5" w:history="1">
        <w:r w:rsidRPr="0079306E">
          <w:rPr>
            <w:rStyle w:val="Hyperlink"/>
            <w:rFonts w:eastAsia="+mn-ea"/>
            <w:noProof/>
          </w:rPr>
          <w:t>Proposal 9</w:t>
        </w:r>
        <w:r>
          <w:rPr>
            <w:rFonts w:asciiTheme="minorHAnsi" w:eastAsiaTheme="minorEastAsia" w:hAnsiTheme="minorHAnsi" w:cstheme="minorBidi"/>
            <w:b w:val="0"/>
            <w:noProof/>
            <w:sz w:val="22"/>
            <w:szCs w:val="22"/>
            <w:lang w:val="en-150" w:eastAsia="en-150"/>
          </w:rPr>
          <w:tab/>
        </w:r>
        <w:r w:rsidRPr="0079306E">
          <w:rPr>
            <w:rStyle w:val="Hyperlink"/>
            <w:rFonts w:eastAsia="+mn-ea"/>
            <w:noProof/>
          </w:rPr>
          <w:t>m_0 value is determined according to Rel. 16 procedure (i.e., using Table 16.3-1 in TS38.313).</w:t>
        </w:r>
      </w:hyperlink>
    </w:p>
    <w:p w14:paraId="4D705B09"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6" w:history="1">
        <w:r w:rsidRPr="0079306E">
          <w:rPr>
            <w:rStyle w:val="Hyperlink"/>
            <w:rFonts w:eastAsia="+mn-ea"/>
            <w:noProof/>
          </w:rPr>
          <w:t>Proposal 10</w:t>
        </w:r>
        <w:r>
          <w:rPr>
            <w:rFonts w:asciiTheme="minorHAnsi" w:eastAsiaTheme="minorEastAsia" w:hAnsiTheme="minorHAnsi" w:cstheme="minorBidi"/>
            <w:b w:val="0"/>
            <w:noProof/>
            <w:sz w:val="22"/>
            <w:szCs w:val="22"/>
            <w:lang w:val="en-150" w:eastAsia="en-150"/>
          </w:rPr>
          <w:tab/>
        </w:r>
        <w:r w:rsidRPr="0079306E">
          <w:rPr>
            <w:rStyle w:val="Hyperlink"/>
            <w:rFonts w:eastAsia="+mn-ea"/>
            <w:noProof/>
          </w:rPr>
          <w:t>The time gap X between the PSFCH and the SCI scheduling the conflict resource(s) considers the processing times and preparation time of the SCI and the IUC message.</w:t>
        </w:r>
      </w:hyperlink>
    </w:p>
    <w:p w14:paraId="6A614A80"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7" w:history="1">
        <w:r w:rsidRPr="0079306E">
          <w:rPr>
            <w:rStyle w:val="Hyperlink"/>
            <w:rFonts w:eastAsia="+mn-ea"/>
            <w:noProof/>
          </w:rPr>
          <w:t>Proposal 11</w:t>
        </w:r>
        <w:r>
          <w:rPr>
            <w:rFonts w:asciiTheme="minorHAnsi" w:eastAsiaTheme="minorEastAsia" w:hAnsiTheme="minorHAnsi" w:cstheme="minorBidi"/>
            <w:b w:val="0"/>
            <w:noProof/>
            <w:sz w:val="22"/>
            <w:szCs w:val="22"/>
            <w:lang w:val="en-150" w:eastAsia="en-150"/>
          </w:rPr>
          <w:tab/>
        </w:r>
        <w:r w:rsidRPr="0079306E">
          <w:rPr>
            <w:rStyle w:val="Hyperlink"/>
            <w:noProof/>
          </w:rPr>
          <w:t>For Scheme 2, UE-A does not transmit a coordination message if the corresponding PSFCH occasion does not fulfil the requirements on processing time (e.g., SCI decoding) and preparation time (e.g., coordination message preparation time)</w:t>
        </w:r>
        <w:r w:rsidRPr="0079306E">
          <w:rPr>
            <w:rStyle w:val="Hyperlink"/>
            <w:rFonts w:eastAsia="+mn-ea"/>
            <w:noProof/>
          </w:rPr>
          <w:t>.</w:t>
        </w:r>
      </w:hyperlink>
    </w:p>
    <w:p w14:paraId="3173EF5C"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8" w:history="1">
        <w:r w:rsidRPr="0079306E">
          <w:rPr>
            <w:rStyle w:val="Hyperlink"/>
            <w:rFonts w:eastAsia="+mn-ea"/>
            <w:noProof/>
          </w:rPr>
          <w:t>Proposal 12</w:t>
        </w:r>
        <w:r>
          <w:rPr>
            <w:rFonts w:asciiTheme="minorHAnsi" w:eastAsiaTheme="minorEastAsia" w:hAnsiTheme="minorHAnsi" w:cstheme="minorBidi"/>
            <w:b w:val="0"/>
            <w:noProof/>
            <w:sz w:val="22"/>
            <w:szCs w:val="22"/>
            <w:lang w:val="en-150" w:eastAsia="en-150"/>
          </w:rPr>
          <w:tab/>
        </w:r>
        <w:r w:rsidRPr="0079306E">
          <w:rPr>
            <w:rStyle w:val="Hyperlink"/>
            <w:noProof/>
          </w:rPr>
          <w:t>For Scheme 2, UE-B does not expect a coordination message if the corresponding PSFCH occasion does not fulfil the requirements on processing time (e.g., coordination message decoding time) and reaction time (e.g., skipping transmission, etc.). UE-B is not expected to perform any action in response to a coordination message transmitted on a PSFCH occasion that does not fulfil the abovementioned time requirements.</w:t>
        </w:r>
      </w:hyperlink>
    </w:p>
    <w:p w14:paraId="47B2749D"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299" w:history="1">
        <w:r w:rsidRPr="0079306E">
          <w:rPr>
            <w:rStyle w:val="Hyperlink"/>
            <w:noProof/>
          </w:rPr>
          <w:t>Proposal 13</w:t>
        </w:r>
        <w:r>
          <w:rPr>
            <w:rFonts w:asciiTheme="minorHAnsi" w:eastAsiaTheme="minorEastAsia" w:hAnsiTheme="minorHAnsi" w:cstheme="minorBidi"/>
            <w:b w:val="0"/>
            <w:noProof/>
            <w:sz w:val="22"/>
            <w:szCs w:val="22"/>
            <w:lang w:val="en-150" w:eastAsia="en-150"/>
          </w:rPr>
          <w:tab/>
        </w:r>
        <w:r w:rsidRPr="0079306E">
          <w:rPr>
            <w:rStyle w:val="Hyperlink"/>
            <w:noProof/>
            <w:lang w:val="en-US"/>
          </w:rPr>
          <w:t>UE-B does not perform (re-)selection of resources due to Scheme 2 inter-UE coordination if the remaining PDB is below a (pre-)configured threshold.</w:t>
        </w:r>
      </w:hyperlink>
    </w:p>
    <w:p w14:paraId="24307CDC"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0" w:history="1">
        <w:r w:rsidRPr="0079306E">
          <w:rPr>
            <w:rStyle w:val="Hyperlink"/>
            <w:noProof/>
          </w:rPr>
          <w:t>Proposal 14</w:t>
        </w:r>
        <w:r>
          <w:rPr>
            <w:rFonts w:asciiTheme="minorHAnsi" w:eastAsiaTheme="minorEastAsia" w:hAnsiTheme="minorHAnsi" w:cstheme="minorBidi"/>
            <w:b w:val="0"/>
            <w:noProof/>
            <w:sz w:val="22"/>
            <w:szCs w:val="22"/>
            <w:lang w:val="en-150" w:eastAsia="en-150"/>
          </w:rPr>
          <w:tab/>
        </w:r>
        <w:r w:rsidRPr="0079306E">
          <w:rPr>
            <w:rStyle w:val="Hyperlink"/>
            <w:noProof/>
          </w:rPr>
          <w:t>UE expects symmetric configuration of RSRP thresholds based on priorities.</w:t>
        </w:r>
      </w:hyperlink>
    </w:p>
    <w:p w14:paraId="7332C4E2"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1" w:history="1">
        <w:r w:rsidRPr="0079306E">
          <w:rPr>
            <w:rStyle w:val="Hyperlink"/>
            <w:noProof/>
          </w:rPr>
          <w:t>Proposal 15</w:t>
        </w:r>
        <w:r>
          <w:rPr>
            <w:rFonts w:asciiTheme="minorHAnsi" w:eastAsiaTheme="minorEastAsia" w:hAnsiTheme="minorHAnsi" w:cstheme="minorBidi"/>
            <w:b w:val="0"/>
            <w:noProof/>
            <w:sz w:val="22"/>
            <w:szCs w:val="22"/>
            <w:lang w:val="en-150" w:eastAsia="en-150"/>
          </w:rPr>
          <w:tab/>
        </w:r>
        <w:r w:rsidRPr="0079306E">
          <w:rPr>
            <w:rStyle w:val="Hyperlink"/>
            <w:noProof/>
          </w:rPr>
          <w:t>Prio_TX is determined from the priority indicated in SCI which allows the UE-A to determine the expected resource conflict i.e., SCI which comes at later time. Prio_RX is determined from the priority indicated in SCI which comes first i.e., UE-A cannot determine resource conflict based on the SCI. In case SCIs are transmitted simultaneously, it is up to UE implementation to determine Prio_TX and Prio_RX.</w:t>
        </w:r>
      </w:hyperlink>
    </w:p>
    <w:p w14:paraId="7DB7FE72"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2" w:history="1">
        <w:r w:rsidRPr="0079306E">
          <w:rPr>
            <w:rStyle w:val="Hyperlink"/>
            <w:noProof/>
          </w:rPr>
          <w:t>Proposal 16</w:t>
        </w:r>
        <w:r>
          <w:rPr>
            <w:rFonts w:asciiTheme="minorHAnsi" w:eastAsiaTheme="minorEastAsia" w:hAnsiTheme="minorHAnsi" w:cstheme="minorBidi"/>
            <w:b w:val="0"/>
            <w:noProof/>
            <w:sz w:val="22"/>
            <w:szCs w:val="22"/>
            <w:lang w:val="en-150" w:eastAsia="en-150"/>
          </w:rPr>
          <w:tab/>
        </w:r>
        <w:r w:rsidRPr="0079306E">
          <w:rPr>
            <w:rStyle w:val="Hyperlink"/>
            <w:noProof/>
          </w:rPr>
          <w:t>Rel-16 procedure is reused for resource conflict determination by UE-A.</w:t>
        </w:r>
      </w:hyperlink>
    </w:p>
    <w:p w14:paraId="16A94E6F"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3" w:history="1">
        <w:r w:rsidRPr="0079306E">
          <w:rPr>
            <w:rStyle w:val="Hyperlink"/>
            <w:noProof/>
          </w:rPr>
          <w:t>Proposal 17</w:t>
        </w:r>
        <w:r>
          <w:rPr>
            <w:rFonts w:asciiTheme="minorHAnsi" w:eastAsiaTheme="minorEastAsia" w:hAnsiTheme="minorHAnsi" w:cstheme="minorBidi"/>
            <w:b w:val="0"/>
            <w:noProof/>
            <w:sz w:val="22"/>
            <w:szCs w:val="22"/>
            <w:lang w:val="en-150" w:eastAsia="en-150"/>
          </w:rPr>
          <w:tab/>
        </w:r>
        <w:r w:rsidRPr="0079306E">
          <w:rPr>
            <w:rStyle w:val="Hyperlink"/>
            <w:noProof/>
          </w:rPr>
          <w:t>HARQ feedback has priority over IUC and the Rel-16 prioritization rules for simultaneous PSFCH transmissions are reused.</w:t>
        </w:r>
      </w:hyperlink>
    </w:p>
    <w:p w14:paraId="7832A4E7"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4" w:history="1">
        <w:r w:rsidRPr="0079306E">
          <w:rPr>
            <w:rStyle w:val="Hyperlink"/>
            <w:noProof/>
            <w:lang w:val="en-US" w:eastAsia="en-GB"/>
          </w:rPr>
          <w:t>Proposal 18</w:t>
        </w:r>
        <w:r>
          <w:rPr>
            <w:rFonts w:asciiTheme="minorHAnsi" w:eastAsiaTheme="minorEastAsia" w:hAnsiTheme="minorHAnsi" w:cstheme="minorBidi"/>
            <w:b w:val="0"/>
            <w:noProof/>
            <w:sz w:val="22"/>
            <w:szCs w:val="22"/>
            <w:lang w:val="en-150" w:eastAsia="en-150"/>
          </w:rPr>
          <w:tab/>
        </w:r>
        <w:r w:rsidRPr="0079306E">
          <w:rPr>
            <w:rStyle w:val="Hyperlink"/>
            <w:noProof/>
            <w:lang w:val="en-US"/>
          </w:rPr>
          <w:t>Scheme 2 is supported for unicast, groupcast (Options 1 and 2), and broadcast SL Mode 2 communications.</w:t>
        </w:r>
      </w:hyperlink>
    </w:p>
    <w:p w14:paraId="49ED350B"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5" w:history="1">
        <w:r w:rsidRPr="0079306E">
          <w:rPr>
            <w:rStyle w:val="Hyperlink"/>
            <w:noProof/>
            <w:lang w:val="en-US"/>
          </w:rPr>
          <w:t>Proposal 19</w:t>
        </w:r>
        <w:r>
          <w:rPr>
            <w:rFonts w:asciiTheme="minorHAnsi" w:eastAsiaTheme="minorEastAsia" w:hAnsiTheme="minorHAnsi" w:cstheme="minorBidi"/>
            <w:b w:val="0"/>
            <w:noProof/>
            <w:sz w:val="22"/>
            <w:szCs w:val="22"/>
            <w:lang w:val="en-150" w:eastAsia="en-150"/>
          </w:rPr>
          <w:tab/>
        </w:r>
        <w:r w:rsidRPr="0079306E">
          <w:rPr>
            <w:rStyle w:val="Hyperlink"/>
            <w:noProof/>
            <w:lang w:val="en-US"/>
          </w:rPr>
          <w:t>Non-sensing UEs support inter-UE coordination using Scheme 2.</w:t>
        </w:r>
      </w:hyperlink>
    </w:p>
    <w:p w14:paraId="2C18BC0B"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6" w:history="1">
        <w:r w:rsidRPr="0079306E">
          <w:rPr>
            <w:rStyle w:val="Hyperlink"/>
            <w:noProof/>
          </w:rPr>
          <w:t>Proposal 20</w:t>
        </w:r>
        <w:r>
          <w:rPr>
            <w:rFonts w:asciiTheme="minorHAnsi" w:eastAsiaTheme="minorEastAsia" w:hAnsiTheme="minorHAnsi" w:cstheme="minorBidi"/>
            <w:b w:val="0"/>
            <w:noProof/>
            <w:sz w:val="22"/>
            <w:szCs w:val="22"/>
            <w:lang w:val="en-150" w:eastAsia="en-150"/>
          </w:rPr>
          <w:tab/>
        </w:r>
        <w:r w:rsidRPr="0079306E">
          <w:rPr>
            <w:rStyle w:val="Hyperlink"/>
            <w:noProof/>
          </w:rPr>
          <w:t>A UE capable of sensing triggers re-evaluation/pre-emption procedure after receiving a set of resources within the scheme 1 Inter-UE coordination framework for both Option A and Option B if supported.</w:t>
        </w:r>
      </w:hyperlink>
    </w:p>
    <w:p w14:paraId="4BF2ABB1"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7" w:history="1">
        <w:r w:rsidRPr="0079306E">
          <w:rPr>
            <w:rStyle w:val="Hyperlink"/>
            <w:noProof/>
          </w:rPr>
          <w:t>Proposal 21</w:t>
        </w:r>
        <w:r>
          <w:rPr>
            <w:rFonts w:asciiTheme="minorHAnsi" w:eastAsiaTheme="minorEastAsia" w:hAnsiTheme="minorHAnsi" w:cstheme="minorBidi"/>
            <w:b w:val="0"/>
            <w:noProof/>
            <w:sz w:val="22"/>
            <w:szCs w:val="22"/>
            <w:lang w:val="en-150" w:eastAsia="en-150"/>
          </w:rPr>
          <w:tab/>
        </w:r>
        <w:r w:rsidRPr="0079306E">
          <w:rPr>
            <w:rStyle w:val="Hyperlink"/>
            <w:noProof/>
          </w:rPr>
          <w:t>For a UE capable of sensing operating under Option B if the initial transmission based only on the coordination information is not successful, e.g., received HARQ-NACK, the UE performs sensing for resource selection for the re-transmission.</w:t>
        </w:r>
      </w:hyperlink>
    </w:p>
    <w:p w14:paraId="37B179E5"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8" w:history="1">
        <w:r w:rsidRPr="0079306E">
          <w:rPr>
            <w:rStyle w:val="Hyperlink"/>
            <w:noProof/>
          </w:rPr>
          <w:t>Proposal 22</w:t>
        </w:r>
        <w:r>
          <w:rPr>
            <w:rFonts w:asciiTheme="minorHAnsi" w:eastAsiaTheme="minorEastAsia" w:hAnsiTheme="minorHAnsi" w:cstheme="minorBidi"/>
            <w:b w:val="0"/>
            <w:noProof/>
            <w:sz w:val="22"/>
            <w:szCs w:val="22"/>
            <w:lang w:val="en-150" w:eastAsia="en-150"/>
          </w:rPr>
          <w:tab/>
        </w:r>
        <w:r w:rsidRPr="0079306E">
          <w:rPr>
            <w:rStyle w:val="Hyperlink"/>
            <w:noProof/>
          </w:rPr>
          <w:t>Adopt the previous TP for the UE behavior upon receiving a resource conflict in [TS38.213, 16.3.1].</w:t>
        </w:r>
      </w:hyperlink>
    </w:p>
    <w:p w14:paraId="2E9E22CE" w14:textId="77777777" w:rsidR="00854387" w:rsidRDefault="00854387">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309" w:history="1">
        <w:r w:rsidRPr="0079306E">
          <w:rPr>
            <w:rStyle w:val="Hyperlink"/>
            <w:noProof/>
          </w:rPr>
          <w:t>Proposal 23</w:t>
        </w:r>
        <w:r>
          <w:rPr>
            <w:rFonts w:asciiTheme="minorHAnsi" w:eastAsiaTheme="minorEastAsia" w:hAnsiTheme="minorHAnsi" w:cstheme="minorBidi"/>
            <w:b w:val="0"/>
            <w:noProof/>
            <w:sz w:val="22"/>
            <w:szCs w:val="22"/>
            <w:lang w:val="en-150" w:eastAsia="en-150"/>
          </w:rPr>
          <w:tab/>
        </w:r>
        <w:r w:rsidRPr="0079306E">
          <w:rPr>
            <w:rStyle w:val="Hyperlink"/>
            <w:noProof/>
          </w:rPr>
          <w:t>Adopt the previous TP for the UE behaviour upon receiving a preferred resource set in [TS38.214, 8.1.4].</w:t>
        </w:r>
      </w:hyperlink>
    </w:p>
    <w:p w14:paraId="4D77FAAC" w14:textId="03A9FFCC" w:rsidR="005C47C1" w:rsidRPr="00E74282" w:rsidRDefault="00460FC6" w:rsidP="005C47C1">
      <w:pPr>
        <w:pStyle w:val="Heading1"/>
        <w:rPr>
          <w:lang w:val="en-US"/>
        </w:rPr>
      </w:pPr>
      <w:r w:rsidRPr="00150866">
        <w:rPr>
          <w:b/>
          <w:bCs/>
          <w:lang w:val="en-US"/>
        </w:rPr>
        <w:lastRenderedPageBreak/>
        <w:fldChar w:fldCharType="end"/>
      </w:r>
      <w:bookmarkStart w:id="48" w:name="_Toc40438595"/>
      <w:bookmarkStart w:id="49" w:name="_Toc40350319"/>
      <w:bookmarkStart w:id="50" w:name="_Toc40350341"/>
      <w:bookmarkStart w:id="51" w:name="_Toc46180190"/>
      <w:bookmarkStart w:id="52" w:name="_Toc46180211"/>
      <w:bookmarkStart w:id="53" w:name="_Toc46180191"/>
      <w:bookmarkStart w:id="54" w:name="_Toc46180212"/>
      <w:bookmarkStart w:id="55" w:name="_Toc46180192"/>
      <w:bookmarkStart w:id="56" w:name="_Toc46180213"/>
      <w:bookmarkStart w:id="57" w:name="_Toc40448022"/>
      <w:bookmarkStart w:id="58" w:name="_Toc40448529"/>
      <w:bookmarkEnd w:id="48"/>
      <w:bookmarkEnd w:id="49"/>
      <w:bookmarkEnd w:id="50"/>
      <w:bookmarkEnd w:id="51"/>
      <w:bookmarkEnd w:id="52"/>
      <w:bookmarkEnd w:id="53"/>
      <w:bookmarkEnd w:id="54"/>
      <w:bookmarkEnd w:id="55"/>
      <w:bookmarkEnd w:id="56"/>
      <w:bookmarkEnd w:id="57"/>
      <w:bookmarkEnd w:id="58"/>
      <w:r w:rsidR="005C47C1" w:rsidRPr="00AF614D">
        <w:rPr>
          <w:lang w:val="en-US"/>
        </w:rPr>
        <w:t>Appendix – Simulation Assumptions</w:t>
      </w:r>
    </w:p>
    <w:p w14:paraId="65E56866" w14:textId="71482F5B" w:rsidR="00160968" w:rsidRDefault="00160968" w:rsidP="009F093C">
      <w:pPr>
        <w:pStyle w:val="Heading2"/>
        <w:rPr>
          <w:lang w:val="en-US"/>
        </w:rPr>
      </w:pPr>
      <w:r w:rsidRPr="00481779">
        <w:rPr>
          <w:lang w:val="en-US"/>
        </w:rPr>
        <w:t>A-</w:t>
      </w:r>
      <w:r w:rsidR="00336A81">
        <w:rPr>
          <w:lang w:val="en-US"/>
        </w:rPr>
        <w:t>1</w:t>
      </w:r>
      <w:r w:rsidRPr="00481779">
        <w:rPr>
          <w:lang w:val="en-US"/>
        </w:rPr>
        <w:tab/>
        <w:t xml:space="preserve">Analysis of Option </w:t>
      </w:r>
      <w:r w:rsidR="00A85A1E">
        <w:t>A</w:t>
      </w:r>
      <w:r w:rsidRPr="00481779">
        <w:rPr>
          <w:lang w:val="en-US"/>
        </w:rPr>
        <w:t xml:space="preserve"> and Option </w:t>
      </w:r>
      <w:r w:rsidR="00A85A1E">
        <w:t>B</w:t>
      </w:r>
      <w:r w:rsidRPr="00481779">
        <w:rPr>
          <w:lang w:val="en-US"/>
        </w:rPr>
        <w:t xml:space="preserve"> for Scheme 1</w:t>
      </w:r>
    </w:p>
    <w:p w14:paraId="4FB04055" w14:textId="0E67341E" w:rsidR="00A1742E" w:rsidRPr="00570FB7" w:rsidRDefault="00570FB7" w:rsidP="00A1742E">
      <w:pPr>
        <w:jc w:val="both"/>
        <w:rPr>
          <w:lang w:val="en-US"/>
        </w:rPr>
      </w:pPr>
      <w:r>
        <w:rPr>
          <w:lang w:val="en-US"/>
        </w:rPr>
        <w:fldChar w:fldCharType="begin"/>
      </w:r>
      <w:r>
        <w:rPr>
          <w:lang w:val="en-US"/>
        </w:rPr>
        <w:instrText xml:space="preserve"> REF _Ref71622759 \h </w:instrText>
      </w:r>
      <w:r>
        <w:rPr>
          <w:lang w:val="en-US"/>
        </w:rPr>
      </w:r>
      <w:r>
        <w:rPr>
          <w:lang w:val="en-US"/>
        </w:rPr>
        <w:fldChar w:fldCharType="separate"/>
      </w:r>
      <w:r w:rsidR="00430CF6" w:rsidRPr="0084753D">
        <w:rPr>
          <w:lang w:val="en-US"/>
        </w:rPr>
        <w:t xml:space="preserve">Table </w:t>
      </w:r>
      <w:r w:rsidR="00430CF6">
        <w:rPr>
          <w:noProof/>
          <w:lang w:val="en-US"/>
        </w:rPr>
        <w:t>1</w:t>
      </w:r>
      <w:r>
        <w:rPr>
          <w:lang w:val="en-US"/>
        </w:rPr>
        <w:fldChar w:fldCharType="end"/>
      </w:r>
      <w:r w:rsidR="00A1742E" w:rsidRPr="00570FB7">
        <w:rPr>
          <w:lang w:val="en-US"/>
        </w:rPr>
        <w:t xml:space="preserve"> contains the different simulations assumptions used for generating the results comparing Option </w:t>
      </w:r>
      <w:r w:rsidR="00A85A1E">
        <w:t>A</w:t>
      </w:r>
      <w:r w:rsidR="00A1742E" w:rsidRPr="00570FB7">
        <w:rPr>
          <w:lang w:val="en-US"/>
        </w:rPr>
        <w:t xml:space="preserve"> and Option </w:t>
      </w:r>
      <w:r w:rsidR="00A85A1E">
        <w:t>B</w:t>
      </w:r>
      <w:r w:rsidR="00A1742E" w:rsidRPr="00570FB7">
        <w:rPr>
          <w:lang w:val="en-US"/>
        </w:rPr>
        <w:t xml:space="preserve"> for Scheme 1. Other assumptions and models follow TR 37.885 and TR 38.885.</w:t>
      </w:r>
    </w:p>
    <w:p w14:paraId="679F4215" w14:textId="3D3C7BEA" w:rsidR="004D432F" w:rsidRPr="00E74282" w:rsidRDefault="004D432F" w:rsidP="004D432F">
      <w:pPr>
        <w:pStyle w:val="Caption"/>
        <w:jc w:val="center"/>
        <w:rPr>
          <w:b w:val="0"/>
          <w:lang w:val="en-US"/>
        </w:rPr>
      </w:pPr>
      <w:bookmarkStart w:id="59" w:name="_Ref71622759"/>
      <w:r w:rsidRPr="0084753D">
        <w:rPr>
          <w:lang w:val="en-US"/>
        </w:rPr>
        <w:t xml:space="preserve">Table </w:t>
      </w:r>
      <w:r w:rsidRPr="00E74282">
        <w:rPr>
          <w:b w:val="0"/>
          <w:i/>
          <w:lang w:val="en-US"/>
        </w:rPr>
        <w:fldChar w:fldCharType="begin"/>
      </w:r>
      <w:r w:rsidRPr="00481779">
        <w:rPr>
          <w:lang w:val="en-US"/>
        </w:rPr>
        <w:instrText xml:space="preserve"> SEQ Table \* ARABIC </w:instrText>
      </w:r>
      <w:r w:rsidRPr="00E74282">
        <w:rPr>
          <w:b w:val="0"/>
          <w:i/>
          <w:lang w:val="en-US"/>
        </w:rPr>
        <w:fldChar w:fldCharType="separate"/>
      </w:r>
      <w:r w:rsidR="00430CF6">
        <w:rPr>
          <w:noProof/>
          <w:lang w:val="en-US"/>
        </w:rPr>
        <w:t>1</w:t>
      </w:r>
      <w:r w:rsidRPr="00E74282">
        <w:rPr>
          <w:b w:val="0"/>
          <w:i/>
          <w:lang w:val="en-US"/>
        </w:rPr>
        <w:fldChar w:fldCharType="end"/>
      </w:r>
      <w:bookmarkEnd w:id="59"/>
      <w:r w:rsidRPr="00150866">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4D432F" w:rsidRPr="00481779" w14:paraId="1646038A" w14:textId="77777777" w:rsidTr="004D432F">
        <w:trPr>
          <w:jc w:val="center"/>
        </w:trPr>
        <w:tc>
          <w:tcPr>
            <w:tcW w:w="1811" w:type="dxa"/>
          </w:tcPr>
          <w:p w14:paraId="63B7144A" w14:textId="77777777" w:rsidR="004D432F" w:rsidRPr="00AD194F" w:rsidRDefault="004D432F" w:rsidP="004D432F">
            <w:pPr>
              <w:rPr>
                <w:lang w:val="en-US"/>
              </w:rPr>
            </w:pPr>
          </w:p>
        </w:tc>
        <w:tc>
          <w:tcPr>
            <w:tcW w:w="2660" w:type="dxa"/>
          </w:tcPr>
          <w:p w14:paraId="019253F9" w14:textId="77777777" w:rsidR="004D432F" w:rsidRPr="00481779" w:rsidRDefault="004D432F" w:rsidP="004D432F">
            <w:pPr>
              <w:jc w:val="center"/>
              <w:rPr>
                <w:b/>
                <w:bCs/>
                <w:lang w:val="en-US"/>
              </w:rPr>
            </w:pPr>
            <w:r w:rsidRPr="0084753D">
              <w:rPr>
                <w:b/>
                <w:bCs/>
                <w:lang w:val="en-US"/>
              </w:rPr>
              <w:t>Para</w:t>
            </w:r>
            <w:r w:rsidRPr="00481779">
              <w:rPr>
                <w:b/>
                <w:bCs/>
                <w:lang w:val="en-US"/>
              </w:rPr>
              <w:t>meter</w:t>
            </w:r>
          </w:p>
        </w:tc>
        <w:tc>
          <w:tcPr>
            <w:tcW w:w="5182" w:type="dxa"/>
          </w:tcPr>
          <w:p w14:paraId="65AC18F3" w14:textId="77777777" w:rsidR="004D432F" w:rsidRPr="00481779" w:rsidRDefault="004D432F" w:rsidP="004D432F">
            <w:pPr>
              <w:jc w:val="center"/>
              <w:rPr>
                <w:b/>
                <w:bCs/>
                <w:lang w:val="en-US"/>
              </w:rPr>
            </w:pPr>
            <w:r w:rsidRPr="00481779">
              <w:rPr>
                <w:b/>
                <w:bCs/>
                <w:lang w:val="en-US"/>
              </w:rPr>
              <w:t>Value</w:t>
            </w:r>
          </w:p>
        </w:tc>
      </w:tr>
      <w:tr w:rsidR="004D432F" w:rsidRPr="00481779" w14:paraId="63766DBE" w14:textId="77777777" w:rsidTr="004D432F">
        <w:trPr>
          <w:jc w:val="center"/>
        </w:trPr>
        <w:tc>
          <w:tcPr>
            <w:tcW w:w="1811" w:type="dxa"/>
            <w:vMerge w:val="restart"/>
          </w:tcPr>
          <w:p w14:paraId="17027B3C" w14:textId="77777777" w:rsidR="004D432F" w:rsidRPr="00E74282" w:rsidRDefault="004D432F" w:rsidP="004D432F">
            <w:pPr>
              <w:rPr>
                <w:b/>
                <w:bCs/>
                <w:lang w:val="en-US"/>
              </w:rPr>
            </w:pPr>
            <w:r w:rsidRPr="00150866">
              <w:rPr>
                <w:b/>
                <w:bCs/>
                <w:lang w:val="en-US"/>
              </w:rPr>
              <w:t>Scenario</w:t>
            </w:r>
          </w:p>
        </w:tc>
        <w:tc>
          <w:tcPr>
            <w:tcW w:w="2660" w:type="dxa"/>
          </w:tcPr>
          <w:p w14:paraId="553E65D1" w14:textId="77777777" w:rsidR="004D432F" w:rsidRPr="0084753D" w:rsidRDefault="004D432F" w:rsidP="004D432F">
            <w:pPr>
              <w:rPr>
                <w:b/>
                <w:bCs/>
                <w:lang w:val="en-US"/>
              </w:rPr>
            </w:pPr>
            <w:r w:rsidRPr="00AD194F">
              <w:rPr>
                <w:b/>
                <w:bCs/>
                <w:lang w:val="en-US"/>
              </w:rPr>
              <w:t>Deployment</w:t>
            </w:r>
          </w:p>
        </w:tc>
        <w:tc>
          <w:tcPr>
            <w:tcW w:w="5182" w:type="dxa"/>
          </w:tcPr>
          <w:p w14:paraId="55D4E588" w14:textId="77777777" w:rsidR="004D432F" w:rsidRPr="00481779" w:rsidRDefault="004D432F" w:rsidP="004D432F">
            <w:pPr>
              <w:rPr>
                <w:lang w:val="en-US"/>
              </w:rPr>
            </w:pPr>
            <w:r w:rsidRPr="0084753D">
              <w:rPr>
                <w:lang w:val="en-US"/>
              </w:rPr>
              <w:t>Highway Option A</w:t>
            </w:r>
          </w:p>
        </w:tc>
      </w:tr>
      <w:tr w:rsidR="004D432F" w:rsidRPr="00481779" w14:paraId="0D80DA84" w14:textId="77777777" w:rsidTr="004D432F">
        <w:trPr>
          <w:jc w:val="center"/>
        </w:trPr>
        <w:tc>
          <w:tcPr>
            <w:tcW w:w="1811" w:type="dxa"/>
            <w:vMerge/>
          </w:tcPr>
          <w:p w14:paraId="515CFBF9" w14:textId="77777777" w:rsidR="004D432F" w:rsidRPr="00481779" w:rsidRDefault="004D432F" w:rsidP="004D432F">
            <w:pPr>
              <w:rPr>
                <w:b/>
                <w:bCs/>
                <w:lang w:val="en-US"/>
              </w:rPr>
            </w:pPr>
          </w:p>
        </w:tc>
        <w:tc>
          <w:tcPr>
            <w:tcW w:w="2660" w:type="dxa"/>
          </w:tcPr>
          <w:p w14:paraId="773B5326" w14:textId="77777777" w:rsidR="004D432F" w:rsidRPr="00481779" w:rsidRDefault="004D432F" w:rsidP="004D432F">
            <w:pPr>
              <w:rPr>
                <w:b/>
                <w:bCs/>
                <w:lang w:val="en-US"/>
              </w:rPr>
            </w:pPr>
            <w:r w:rsidRPr="00481779">
              <w:rPr>
                <w:b/>
                <w:bCs/>
                <w:lang w:val="en-US"/>
              </w:rPr>
              <w:t>Number of UEs</w:t>
            </w:r>
          </w:p>
        </w:tc>
        <w:tc>
          <w:tcPr>
            <w:tcW w:w="5182" w:type="dxa"/>
          </w:tcPr>
          <w:p w14:paraId="39F1D4E3" w14:textId="7C04FF20" w:rsidR="004D432F" w:rsidRPr="00E74282" w:rsidRDefault="004D432F" w:rsidP="004D432F">
            <w:pPr>
              <w:rPr>
                <w:lang w:val="en-US"/>
              </w:rPr>
            </w:pPr>
            <w:r w:rsidRPr="00E06552">
              <w:rPr>
                <w:lang w:val="en-US"/>
              </w:rPr>
              <w:t>155 (As determined by TR 37.885)</w:t>
            </w:r>
            <w:r w:rsidRPr="00E06552">
              <w:rPr>
                <w:lang w:val="en-US"/>
              </w:rPr>
              <w:br/>
              <w:t xml:space="preserve">   - 100 Rel-16 UEs capable of utilizing inter-UE coordination message</w:t>
            </w:r>
            <w:r w:rsidRPr="00E06552">
              <w:rPr>
                <w:lang w:val="en-US"/>
              </w:rPr>
              <w:br/>
              <w:t xml:space="preserve">   - 55 UEs capable of generating inter-UE coordination message</w:t>
            </w:r>
          </w:p>
        </w:tc>
      </w:tr>
      <w:tr w:rsidR="004D432F" w:rsidRPr="00481779" w14:paraId="1102F401" w14:textId="77777777" w:rsidTr="004D432F">
        <w:trPr>
          <w:jc w:val="center"/>
        </w:trPr>
        <w:tc>
          <w:tcPr>
            <w:tcW w:w="1811" w:type="dxa"/>
            <w:vMerge/>
          </w:tcPr>
          <w:p w14:paraId="234BA976" w14:textId="77777777" w:rsidR="004D432F" w:rsidRPr="00481779" w:rsidRDefault="004D432F" w:rsidP="004D432F">
            <w:pPr>
              <w:rPr>
                <w:b/>
                <w:bCs/>
                <w:lang w:val="en-US"/>
              </w:rPr>
            </w:pPr>
          </w:p>
        </w:tc>
        <w:tc>
          <w:tcPr>
            <w:tcW w:w="2660" w:type="dxa"/>
          </w:tcPr>
          <w:p w14:paraId="28B0CD7D" w14:textId="77777777" w:rsidR="004D432F" w:rsidRPr="00481779" w:rsidRDefault="004D432F" w:rsidP="004D432F">
            <w:pPr>
              <w:rPr>
                <w:b/>
                <w:bCs/>
                <w:lang w:val="en-US"/>
              </w:rPr>
            </w:pPr>
            <w:r w:rsidRPr="00481779">
              <w:rPr>
                <w:b/>
                <w:bCs/>
                <w:lang w:val="en-US"/>
              </w:rPr>
              <w:t>Channel models</w:t>
            </w:r>
          </w:p>
        </w:tc>
        <w:tc>
          <w:tcPr>
            <w:tcW w:w="5182" w:type="dxa"/>
          </w:tcPr>
          <w:p w14:paraId="21C8020A" w14:textId="77777777" w:rsidR="004D432F" w:rsidRPr="00150866" w:rsidRDefault="004D432F" w:rsidP="004D432F">
            <w:pPr>
              <w:rPr>
                <w:lang w:val="en-US"/>
              </w:rPr>
            </w:pPr>
            <w:r w:rsidRPr="00481779">
              <w:rPr>
                <w:lang w:val="en-US"/>
              </w:rPr>
              <w:t>See TR 37.885</w:t>
            </w:r>
          </w:p>
        </w:tc>
      </w:tr>
      <w:tr w:rsidR="004D432F" w:rsidRPr="00481779" w14:paraId="646B8C81" w14:textId="77777777" w:rsidTr="004D432F">
        <w:trPr>
          <w:jc w:val="center"/>
        </w:trPr>
        <w:tc>
          <w:tcPr>
            <w:tcW w:w="1811" w:type="dxa"/>
            <w:vMerge w:val="restart"/>
          </w:tcPr>
          <w:p w14:paraId="395790F2" w14:textId="77777777" w:rsidR="004D432F" w:rsidRPr="00E74282" w:rsidRDefault="004D432F" w:rsidP="004D432F">
            <w:pPr>
              <w:rPr>
                <w:b/>
                <w:bCs/>
                <w:lang w:val="en-US"/>
              </w:rPr>
            </w:pPr>
            <w:r w:rsidRPr="00150866">
              <w:rPr>
                <w:b/>
                <w:bCs/>
                <w:lang w:val="en-US"/>
              </w:rPr>
              <w:t>Traffic</w:t>
            </w:r>
          </w:p>
        </w:tc>
        <w:tc>
          <w:tcPr>
            <w:tcW w:w="2660" w:type="dxa"/>
          </w:tcPr>
          <w:p w14:paraId="6F6071CC" w14:textId="77777777" w:rsidR="004D432F" w:rsidRPr="0084753D" w:rsidRDefault="004D432F" w:rsidP="004D432F">
            <w:pPr>
              <w:rPr>
                <w:b/>
                <w:bCs/>
                <w:lang w:val="en-US"/>
              </w:rPr>
            </w:pPr>
            <w:r w:rsidRPr="00AD194F">
              <w:rPr>
                <w:b/>
                <w:bCs/>
                <w:lang w:val="en-US"/>
              </w:rPr>
              <w:t>Model</w:t>
            </w:r>
          </w:p>
        </w:tc>
        <w:tc>
          <w:tcPr>
            <w:tcW w:w="5182" w:type="dxa"/>
          </w:tcPr>
          <w:p w14:paraId="61FA8FCD" w14:textId="77777777" w:rsidR="004D432F" w:rsidRPr="00481779" w:rsidRDefault="004D432F" w:rsidP="004D432F">
            <w:pPr>
              <w:rPr>
                <w:lang w:val="en-US"/>
              </w:rPr>
            </w:pPr>
            <w:r w:rsidRPr="0084753D">
              <w:rPr>
                <w:lang w:val="en-US"/>
              </w:rPr>
              <w:t xml:space="preserve">Aperiodic </w:t>
            </w:r>
            <w:r w:rsidRPr="00481779">
              <w:rPr>
                <w:lang w:val="en-US"/>
              </w:rPr>
              <w:t>medium intensity with fixed packet size 800 bytes</w:t>
            </w:r>
          </w:p>
        </w:tc>
      </w:tr>
      <w:tr w:rsidR="004D432F" w:rsidRPr="00481779" w14:paraId="2D10186F" w14:textId="77777777" w:rsidTr="004D432F">
        <w:trPr>
          <w:jc w:val="center"/>
        </w:trPr>
        <w:tc>
          <w:tcPr>
            <w:tcW w:w="1811" w:type="dxa"/>
            <w:vMerge/>
          </w:tcPr>
          <w:p w14:paraId="0CFA1353" w14:textId="77777777" w:rsidR="004D432F" w:rsidRPr="00481779" w:rsidRDefault="004D432F" w:rsidP="004D432F">
            <w:pPr>
              <w:rPr>
                <w:b/>
                <w:bCs/>
                <w:lang w:val="en-US"/>
              </w:rPr>
            </w:pPr>
          </w:p>
        </w:tc>
        <w:tc>
          <w:tcPr>
            <w:tcW w:w="2660" w:type="dxa"/>
          </w:tcPr>
          <w:p w14:paraId="70C3FE30" w14:textId="77777777" w:rsidR="004D432F" w:rsidRPr="00481779" w:rsidRDefault="004D432F" w:rsidP="004D432F">
            <w:pPr>
              <w:rPr>
                <w:b/>
                <w:bCs/>
                <w:lang w:val="en-US"/>
              </w:rPr>
            </w:pPr>
            <w:r w:rsidRPr="00481779">
              <w:rPr>
                <w:b/>
                <w:bCs/>
                <w:lang w:val="en-US"/>
              </w:rPr>
              <w:t>PDB</w:t>
            </w:r>
          </w:p>
        </w:tc>
        <w:tc>
          <w:tcPr>
            <w:tcW w:w="5182" w:type="dxa"/>
          </w:tcPr>
          <w:p w14:paraId="29FB69A1" w14:textId="77777777" w:rsidR="004D432F" w:rsidRPr="00481779" w:rsidRDefault="004D432F" w:rsidP="004D432F">
            <w:pPr>
              <w:rPr>
                <w:lang w:val="en-US"/>
              </w:rPr>
            </w:pPr>
            <w:r w:rsidRPr="00481779">
              <w:rPr>
                <w:lang w:val="en-US"/>
              </w:rPr>
              <w:t xml:space="preserve">50 </w:t>
            </w:r>
            <w:proofErr w:type="spellStart"/>
            <w:r w:rsidRPr="00481779">
              <w:rPr>
                <w:lang w:val="en-US"/>
              </w:rPr>
              <w:t>ms</w:t>
            </w:r>
            <w:proofErr w:type="spellEnd"/>
          </w:p>
        </w:tc>
      </w:tr>
      <w:tr w:rsidR="004D432F" w:rsidRPr="00481779" w14:paraId="79CB4854" w14:textId="77777777" w:rsidTr="004D432F">
        <w:trPr>
          <w:jc w:val="center"/>
        </w:trPr>
        <w:tc>
          <w:tcPr>
            <w:tcW w:w="1811" w:type="dxa"/>
            <w:vMerge/>
          </w:tcPr>
          <w:p w14:paraId="5D863715" w14:textId="77777777" w:rsidR="004D432F" w:rsidRPr="00481779" w:rsidRDefault="004D432F" w:rsidP="004D432F">
            <w:pPr>
              <w:rPr>
                <w:b/>
                <w:bCs/>
                <w:lang w:val="en-US"/>
              </w:rPr>
            </w:pPr>
          </w:p>
        </w:tc>
        <w:tc>
          <w:tcPr>
            <w:tcW w:w="2660" w:type="dxa"/>
          </w:tcPr>
          <w:p w14:paraId="00FC1BE4" w14:textId="77777777" w:rsidR="004D432F" w:rsidRPr="00481779" w:rsidRDefault="004D432F" w:rsidP="004D432F">
            <w:pPr>
              <w:rPr>
                <w:b/>
                <w:bCs/>
                <w:lang w:val="en-US"/>
              </w:rPr>
            </w:pPr>
            <w:r w:rsidRPr="00481779">
              <w:rPr>
                <w:b/>
                <w:bCs/>
                <w:lang w:val="en-US"/>
              </w:rPr>
              <w:t>Cast Mode</w:t>
            </w:r>
          </w:p>
        </w:tc>
        <w:tc>
          <w:tcPr>
            <w:tcW w:w="5182" w:type="dxa"/>
          </w:tcPr>
          <w:p w14:paraId="62C6A596" w14:textId="4C3A391A" w:rsidR="004D432F" w:rsidRPr="00481779" w:rsidRDefault="004D432F" w:rsidP="004D432F">
            <w:pPr>
              <w:rPr>
                <w:lang w:val="en-US"/>
              </w:rPr>
            </w:pPr>
            <w:r w:rsidRPr="00481779">
              <w:rPr>
                <w:lang w:val="en-US"/>
              </w:rPr>
              <w:t xml:space="preserve">Groupcast Option </w:t>
            </w:r>
            <w:r w:rsidR="004D63FD">
              <w:rPr>
                <w:lang w:val="en-US"/>
              </w:rPr>
              <w:t>2</w:t>
            </w:r>
            <w:r w:rsidRPr="00481779">
              <w:rPr>
                <w:lang w:val="en-US"/>
              </w:rPr>
              <w:t xml:space="preserve"> with group distance = 500 m</w:t>
            </w:r>
          </w:p>
        </w:tc>
      </w:tr>
      <w:tr w:rsidR="004D432F" w:rsidRPr="00481779" w14:paraId="15511BC5" w14:textId="77777777" w:rsidTr="004D432F">
        <w:trPr>
          <w:jc w:val="center"/>
        </w:trPr>
        <w:tc>
          <w:tcPr>
            <w:tcW w:w="1811" w:type="dxa"/>
            <w:vMerge w:val="restart"/>
          </w:tcPr>
          <w:p w14:paraId="06A2A5D8" w14:textId="77777777" w:rsidR="004D432F" w:rsidRPr="00E74282" w:rsidRDefault="004D432F" w:rsidP="004D432F">
            <w:pPr>
              <w:rPr>
                <w:b/>
                <w:bCs/>
                <w:lang w:val="en-US"/>
              </w:rPr>
            </w:pPr>
            <w:r w:rsidRPr="00150866">
              <w:rPr>
                <w:b/>
                <w:bCs/>
                <w:lang w:val="en-US"/>
              </w:rPr>
              <w:t>RF</w:t>
            </w:r>
          </w:p>
        </w:tc>
        <w:tc>
          <w:tcPr>
            <w:tcW w:w="2660" w:type="dxa"/>
          </w:tcPr>
          <w:p w14:paraId="28C11587" w14:textId="77777777" w:rsidR="004D432F" w:rsidRPr="0084753D" w:rsidRDefault="004D432F" w:rsidP="004D432F">
            <w:pPr>
              <w:rPr>
                <w:b/>
                <w:bCs/>
                <w:lang w:val="en-US"/>
              </w:rPr>
            </w:pPr>
            <w:r w:rsidRPr="00AD194F">
              <w:rPr>
                <w:b/>
                <w:bCs/>
                <w:lang w:val="en-US"/>
              </w:rPr>
              <w:t>Carrier frequency</w:t>
            </w:r>
          </w:p>
        </w:tc>
        <w:tc>
          <w:tcPr>
            <w:tcW w:w="5182" w:type="dxa"/>
          </w:tcPr>
          <w:p w14:paraId="1263AF84" w14:textId="77777777" w:rsidR="004D432F" w:rsidRPr="00481779" w:rsidRDefault="004D432F" w:rsidP="004D432F">
            <w:pPr>
              <w:rPr>
                <w:lang w:val="en-US"/>
              </w:rPr>
            </w:pPr>
            <w:r w:rsidRPr="0084753D">
              <w:rPr>
                <w:lang w:val="en-US"/>
              </w:rPr>
              <w:t>6 GHz</w:t>
            </w:r>
          </w:p>
        </w:tc>
      </w:tr>
      <w:tr w:rsidR="004D432F" w:rsidRPr="00481779" w14:paraId="14E51830" w14:textId="77777777" w:rsidTr="004D432F">
        <w:trPr>
          <w:jc w:val="center"/>
        </w:trPr>
        <w:tc>
          <w:tcPr>
            <w:tcW w:w="1811" w:type="dxa"/>
            <w:vMerge/>
          </w:tcPr>
          <w:p w14:paraId="63A30C9C" w14:textId="77777777" w:rsidR="004D432F" w:rsidRPr="00481779" w:rsidRDefault="004D432F" w:rsidP="004D432F">
            <w:pPr>
              <w:rPr>
                <w:b/>
                <w:bCs/>
                <w:lang w:val="en-US"/>
              </w:rPr>
            </w:pPr>
          </w:p>
        </w:tc>
        <w:tc>
          <w:tcPr>
            <w:tcW w:w="2660" w:type="dxa"/>
          </w:tcPr>
          <w:p w14:paraId="0127B7C9" w14:textId="77777777" w:rsidR="004D432F" w:rsidRPr="00481779" w:rsidRDefault="004D432F" w:rsidP="004D432F">
            <w:pPr>
              <w:rPr>
                <w:b/>
                <w:bCs/>
                <w:lang w:val="en-US"/>
              </w:rPr>
            </w:pPr>
            <w:r w:rsidRPr="00481779">
              <w:rPr>
                <w:b/>
                <w:bCs/>
                <w:lang w:val="en-US"/>
              </w:rPr>
              <w:t>Bandwidth</w:t>
            </w:r>
          </w:p>
        </w:tc>
        <w:tc>
          <w:tcPr>
            <w:tcW w:w="5182" w:type="dxa"/>
          </w:tcPr>
          <w:p w14:paraId="6BC237D7" w14:textId="77777777" w:rsidR="004D432F" w:rsidRPr="00481779" w:rsidRDefault="004D432F" w:rsidP="004D432F">
            <w:pPr>
              <w:rPr>
                <w:lang w:val="en-US"/>
              </w:rPr>
            </w:pPr>
            <w:r w:rsidRPr="00481779">
              <w:rPr>
                <w:lang w:val="en-US"/>
              </w:rPr>
              <w:t>40 MHz</w:t>
            </w:r>
          </w:p>
        </w:tc>
      </w:tr>
      <w:tr w:rsidR="004D432F" w:rsidRPr="00481779" w14:paraId="003BFF0D" w14:textId="77777777" w:rsidTr="004D432F">
        <w:trPr>
          <w:jc w:val="center"/>
        </w:trPr>
        <w:tc>
          <w:tcPr>
            <w:tcW w:w="1811" w:type="dxa"/>
            <w:vMerge/>
          </w:tcPr>
          <w:p w14:paraId="33DDA9CD" w14:textId="77777777" w:rsidR="004D432F" w:rsidRPr="00481779" w:rsidRDefault="004D432F" w:rsidP="004D432F">
            <w:pPr>
              <w:rPr>
                <w:b/>
                <w:bCs/>
                <w:lang w:val="en-US"/>
              </w:rPr>
            </w:pPr>
          </w:p>
        </w:tc>
        <w:tc>
          <w:tcPr>
            <w:tcW w:w="2660" w:type="dxa"/>
          </w:tcPr>
          <w:p w14:paraId="59C7F86F" w14:textId="77777777" w:rsidR="004D432F" w:rsidRPr="00481779" w:rsidRDefault="004D432F" w:rsidP="004D432F">
            <w:pPr>
              <w:rPr>
                <w:b/>
                <w:bCs/>
                <w:lang w:val="en-US"/>
              </w:rPr>
            </w:pPr>
            <w:r w:rsidRPr="00481779">
              <w:rPr>
                <w:b/>
                <w:bCs/>
                <w:lang w:val="en-US"/>
              </w:rPr>
              <w:t>SCS</w:t>
            </w:r>
          </w:p>
        </w:tc>
        <w:tc>
          <w:tcPr>
            <w:tcW w:w="5182" w:type="dxa"/>
          </w:tcPr>
          <w:p w14:paraId="6792A7CB" w14:textId="77777777" w:rsidR="004D432F" w:rsidRPr="00481779" w:rsidRDefault="004D432F" w:rsidP="004D432F">
            <w:pPr>
              <w:rPr>
                <w:lang w:val="en-US"/>
              </w:rPr>
            </w:pPr>
            <w:r w:rsidRPr="00481779">
              <w:rPr>
                <w:lang w:val="en-US"/>
              </w:rPr>
              <w:t>30 kHz</w:t>
            </w:r>
          </w:p>
        </w:tc>
      </w:tr>
      <w:tr w:rsidR="004D432F" w:rsidRPr="00481779" w14:paraId="5E39A098" w14:textId="77777777" w:rsidTr="004D432F">
        <w:trPr>
          <w:jc w:val="center"/>
        </w:trPr>
        <w:tc>
          <w:tcPr>
            <w:tcW w:w="1811" w:type="dxa"/>
            <w:vMerge/>
          </w:tcPr>
          <w:p w14:paraId="18B44335" w14:textId="77777777" w:rsidR="004D432F" w:rsidRPr="00481779" w:rsidRDefault="004D432F" w:rsidP="004D432F">
            <w:pPr>
              <w:rPr>
                <w:b/>
                <w:bCs/>
                <w:lang w:val="en-US"/>
              </w:rPr>
            </w:pPr>
          </w:p>
        </w:tc>
        <w:tc>
          <w:tcPr>
            <w:tcW w:w="2660" w:type="dxa"/>
          </w:tcPr>
          <w:p w14:paraId="5683058C" w14:textId="77777777" w:rsidR="004D432F" w:rsidRPr="00481779" w:rsidRDefault="004D432F" w:rsidP="004D432F">
            <w:pPr>
              <w:rPr>
                <w:b/>
                <w:bCs/>
                <w:lang w:val="en-US"/>
              </w:rPr>
            </w:pPr>
            <w:r w:rsidRPr="00481779">
              <w:rPr>
                <w:b/>
                <w:bCs/>
                <w:lang w:val="en-US"/>
              </w:rPr>
              <w:t>Antenna configuration</w:t>
            </w:r>
          </w:p>
        </w:tc>
        <w:tc>
          <w:tcPr>
            <w:tcW w:w="5182" w:type="dxa"/>
          </w:tcPr>
          <w:p w14:paraId="7B78A407" w14:textId="77777777" w:rsidR="004D432F" w:rsidRPr="00481779" w:rsidRDefault="004D432F" w:rsidP="004D432F">
            <w:pPr>
              <w:rPr>
                <w:lang w:val="en-US"/>
              </w:rPr>
            </w:pPr>
            <w:r w:rsidRPr="00481779">
              <w:rPr>
                <w:lang w:val="en-US"/>
              </w:rPr>
              <w:t>2 TX / 2 RX</w:t>
            </w:r>
          </w:p>
        </w:tc>
      </w:tr>
      <w:tr w:rsidR="004D432F" w:rsidRPr="00481779" w14:paraId="12780519" w14:textId="77777777" w:rsidTr="004D432F">
        <w:trPr>
          <w:jc w:val="center"/>
        </w:trPr>
        <w:tc>
          <w:tcPr>
            <w:tcW w:w="1811" w:type="dxa"/>
          </w:tcPr>
          <w:p w14:paraId="63D2D164" w14:textId="77777777" w:rsidR="004D432F" w:rsidRPr="00E74282" w:rsidRDefault="004D432F" w:rsidP="004D432F">
            <w:pPr>
              <w:rPr>
                <w:b/>
                <w:bCs/>
                <w:lang w:val="en-US"/>
              </w:rPr>
            </w:pPr>
            <w:r w:rsidRPr="00150866">
              <w:rPr>
                <w:b/>
                <w:bCs/>
                <w:lang w:val="en-US"/>
              </w:rPr>
              <w:t>Pool configuration</w:t>
            </w:r>
          </w:p>
        </w:tc>
        <w:tc>
          <w:tcPr>
            <w:tcW w:w="2660" w:type="dxa"/>
          </w:tcPr>
          <w:p w14:paraId="29B7D1EE" w14:textId="77777777" w:rsidR="004D432F" w:rsidRPr="0084753D" w:rsidRDefault="004D432F" w:rsidP="004D432F">
            <w:pPr>
              <w:rPr>
                <w:b/>
                <w:bCs/>
                <w:lang w:val="en-US"/>
              </w:rPr>
            </w:pPr>
            <w:r w:rsidRPr="00AD194F">
              <w:rPr>
                <w:b/>
                <w:bCs/>
                <w:lang w:val="en-US"/>
              </w:rPr>
              <w:t>Sub-channels</w:t>
            </w:r>
          </w:p>
        </w:tc>
        <w:tc>
          <w:tcPr>
            <w:tcW w:w="5182" w:type="dxa"/>
          </w:tcPr>
          <w:p w14:paraId="0BFD60D2" w14:textId="77777777" w:rsidR="004D432F" w:rsidRPr="00481779" w:rsidRDefault="004D432F" w:rsidP="004D432F">
            <w:pPr>
              <w:rPr>
                <w:lang w:val="en-US"/>
              </w:rPr>
            </w:pPr>
            <w:r w:rsidRPr="0084753D">
              <w:rPr>
                <w:lang w:val="en-US"/>
              </w:rPr>
              <w:t>4</w:t>
            </w:r>
          </w:p>
        </w:tc>
      </w:tr>
      <w:tr w:rsidR="004D432F" w:rsidRPr="00481779" w14:paraId="6DA6E5DF" w14:textId="77777777" w:rsidTr="004D432F">
        <w:trPr>
          <w:jc w:val="center"/>
        </w:trPr>
        <w:tc>
          <w:tcPr>
            <w:tcW w:w="1811" w:type="dxa"/>
            <w:vMerge w:val="restart"/>
          </w:tcPr>
          <w:p w14:paraId="21685B63" w14:textId="77777777" w:rsidR="004D432F" w:rsidRPr="00E74282" w:rsidRDefault="004D432F" w:rsidP="004D432F">
            <w:pPr>
              <w:rPr>
                <w:b/>
                <w:bCs/>
                <w:lang w:val="en-US"/>
              </w:rPr>
            </w:pPr>
            <w:r w:rsidRPr="00150866">
              <w:rPr>
                <w:b/>
                <w:bCs/>
                <w:lang w:val="en-US"/>
              </w:rPr>
              <w:t>Scheduling</w:t>
            </w:r>
          </w:p>
        </w:tc>
        <w:tc>
          <w:tcPr>
            <w:tcW w:w="2660" w:type="dxa"/>
          </w:tcPr>
          <w:p w14:paraId="3B86AD7F" w14:textId="77777777" w:rsidR="004D432F" w:rsidRPr="0084753D" w:rsidRDefault="004D432F" w:rsidP="004D432F">
            <w:pPr>
              <w:rPr>
                <w:b/>
                <w:bCs/>
                <w:lang w:val="en-US"/>
              </w:rPr>
            </w:pPr>
            <w:r w:rsidRPr="00AD194F">
              <w:rPr>
                <w:b/>
                <w:bCs/>
                <w:lang w:val="en-US"/>
              </w:rPr>
              <w:t>Max. transmissions per TB</w:t>
            </w:r>
          </w:p>
        </w:tc>
        <w:tc>
          <w:tcPr>
            <w:tcW w:w="5182" w:type="dxa"/>
          </w:tcPr>
          <w:p w14:paraId="38BAB462" w14:textId="77777777" w:rsidR="004D432F" w:rsidRPr="00481779" w:rsidRDefault="004D432F" w:rsidP="004D432F">
            <w:pPr>
              <w:rPr>
                <w:lang w:val="en-US"/>
              </w:rPr>
            </w:pPr>
            <w:r w:rsidRPr="0084753D">
              <w:rPr>
                <w:lang w:val="en-US"/>
              </w:rPr>
              <w:t>4</w:t>
            </w:r>
          </w:p>
        </w:tc>
      </w:tr>
      <w:tr w:rsidR="004D432F" w:rsidRPr="00481779" w14:paraId="1E961094" w14:textId="77777777" w:rsidTr="004D432F">
        <w:trPr>
          <w:jc w:val="center"/>
        </w:trPr>
        <w:tc>
          <w:tcPr>
            <w:tcW w:w="1811" w:type="dxa"/>
            <w:vMerge/>
          </w:tcPr>
          <w:p w14:paraId="36CD86C9" w14:textId="77777777" w:rsidR="004D432F" w:rsidRPr="00481779" w:rsidRDefault="004D432F" w:rsidP="004D432F">
            <w:pPr>
              <w:rPr>
                <w:b/>
                <w:bCs/>
                <w:lang w:val="en-US"/>
              </w:rPr>
            </w:pPr>
          </w:p>
        </w:tc>
        <w:tc>
          <w:tcPr>
            <w:tcW w:w="2660" w:type="dxa"/>
          </w:tcPr>
          <w:p w14:paraId="05B8A0B8" w14:textId="77777777" w:rsidR="004D432F" w:rsidRPr="00481779" w:rsidRDefault="004D432F" w:rsidP="004D432F">
            <w:pPr>
              <w:rPr>
                <w:b/>
                <w:bCs/>
                <w:lang w:val="en-US"/>
              </w:rPr>
            </w:pPr>
            <w:r w:rsidRPr="00481779">
              <w:rPr>
                <w:b/>
                <w:bCs/>
                <w:lang w:val="en-US"/>
              </w:rPr>
              <w:t>Reservations per SCI</w:t>
            </w:r>
          </w:p>
        </w:tc>
        <w:tc>
          <w:tcPr>
            <w:tcW w:w="5182" w:type="dxa"/>
          </w:tcPr>
          <w:p w14:paraId="16FA6234" w14:textId="77777777" w:rsidR="004D432F" w:rsidRPr="00481779" w:rsidRDefault="004D432F" w:rsidP="004D432F">
            <w:pPr>
              <w:rPr>
                <w:lang w:val="en-US"/>
              </w:rPr>
            </w:pPr>
            <w:r w:rsidRPr="00481779">
              <w:rPr>
                <w:lang w:val="en-US"/>
              </w:rPr>
              <w:t>1</w:t>
            </w:r>
          </w:p>
        </w:tc>
      </w:tr>
      <w:tr w:rsidR="004D432F" w:rsidRPr="00481779" w14:paraId="561766EF" w14:textId="77777777" w:rsidTr="004D432F">
        <w:trPr>
          <w:jc w:val="center"/>
        </w:trPr>
        <w:tc>
          <w:tcPr>
            <w:tcW w:w="1811" w:type="dxa"/>
            <w:vMerge/>
          </w:tcPr>
          <w:p w14:paraId="7E06AD44" w14:textId="77777777" w:rsidR="004D432F" w:rsidRPr="00481779" w:rsidRDefault="004D432F" w:rsidP="004D432F">
            <w:pPr>
              <w:rPr>
                <w:b/>
                <w:bCs/>
                <w:lang w:val="en-US"/>
              </w:rPr>
            </w:pPr>
          </w:p>
        </w:tc>
        <w:tc>
          <w:tcPr>
            <w:tcW w:w="2660" w:type="dxa"/>
          </w:tcPr>
          <w:p w14:paraId="6132100C" w14:textId="77777777" w:rsidR="004D432F" w:rsidRPr="00481779" w:rsidRDefault="004D432F" w:rsidP="004D432F">
            <w:pPr>
              <w:rPr>
                <w:b/>
                <w:bCs/>
                <w:lang w:val="en-US"/>
              </w:rPr>
            </w:pPr>
            <w:r w:rsidRPr="00481779">
              <w:rPr>
                <w:b/>
                <w:bCs/>
                <w:lang w:val="en-US"/>
              </w:rPr>
              <w:t>Gap between retransmissions</w:t>
            </w:r>
          </w:p>
        </w:tc>
        <w:tc>
          <w:tcPr>
            <w:tcW w:w="5182" w:type="dxa"/>
          </w:tcPr>
          <w:p w14:paraId="589E906C" w14:textId="77777777" w:rsidR="004D432F" w:rsidRPr="00481779" w:rsidRDefault="004D432F" w:rsidP="004D432F">
            <w:pPr>
              <w:rPr>
                <w:lang w:val="en-US"/>
              </w:rPr>
            </w:pPr>
            <w:r w:rsidRPr="00481779">
              <w:rPr>
                <w:lang w:val="en-US"/>
              </w:rPr>
              <w:t>2 slots</w:t>
            </w:r>
          </w:p>
        </w:tc>
      </w:tr>
      <w:tr w:rsidR="004D432F" w:rsidRPr="00481779" w14:paraId="0C564F7A" w14:textId="77777777" w:rsidTr="004D432F">
        <w:trPr>
          <w:jc w:val="center"/>
        </w:trPr>
        <w:tc>
          <w:tcPr>
            <w:tcW w:w="1811" w:type="dxa"/>
            <w:vMerge/>
          </w:tcPr>
          <w:p w14:paraId="5AD4C7A6" w14:textId="77777777" w:rsidR="004D432F" w:rsidRPr="00481779" w:rsidRDefault="004D432F" w:rsidP="004D432F">
            <w:pPr>
              <w:rPr>
                <w:b/>
                <w:bCs/>
                <w:lang w:val="en-US"/>
              </w:rPr>
            </w:pPr>
          </w:p>
        </w:tc>
        <w:tc>
          <w:tcPr>
            <w:tcW w:w="2660" w:type="dxa"/>
          </w:tcPr>
          <w:p w14:paraId="2FFC0991" w14:textId="77777777" w:rsidR="004D432F" w:rsidRPr="00481779" w:rsidRDefault="004D432F" w:rsidP="004D432F">
            <w:pPr>
              <w:rPr>
                <w:b/>
                <w:bCs/>
                <w:lang w:val="en-US"/>
              </w:rPr>
            </w:pPr>
            <w:r w:rsidRPr="00481779">
              <w:rPr>
                <w:b/>
                <w:bCs/>
                <w:lang w:val="en-US"/>
              </w:rPr>
              <w:t>MCS</w:t>
            </w:r>
          </w:p>
        </w:tc>
        <w:tc>
          <w:tcPr>
            <w:tcW w:w="5182" w:type="dxa"/>
          </w:tcPr>
          <w:p w14:paraId="7307C67B" w14:textId="77777777" w:rsidR="004D432F" w:rsidRPr="00481779" w:rsidRDefault="004D432F" w:rsidP="004D432F">
            <w:pPr>
              <w:rPr>
                <w:lang w:val="en-US"/>
              </w:rPr>
            </w:pPr>
            <w:r w:rsidRPr="00481779">
              <w:rPr>
                <w:lang w:val="en-US"/>
              </w:rPr>
              <w:t>16QAM with CR=1/2</w:t>
            </w:r>
          </w:p>
        </w:tc>
      </w:tr>
      <w:tr w:rsidR="004D432F" w:rsidRPr="00481779" w14:paraId="259EE1F9" w14:textId="77777777" w:rsidTr="004D432F">
        <w:trPr>
          <w:jc w:val="center"/>
        </w:trPr>
        <w:tc>
          <w:tcPr>
            <w:tcW w:w="1811" w:type="dxa"/>
          </w:tcPr>
          <w:p w14:paraId="6633B949" w14:textId="77777777" w:rsidR="004D432F" w:rsidRPr="00E74282" w:rsidRDefault="004D432F" w:rsidP="004D432F">
            <w:pPr>
              <w:rPr>
                <w:b/>
                <w:bCs/>
                <w:lang w:val="en-US"/>
              </w:rPr>
            </w:pPr>
            <w:r w:rsidRPr="00150866">
              <w:rPr>
                <w:b/>
                <w:bCs/>
                <w:lang w:val="en-US"/>
              </w:rPr>
              <w:t>Sensing</w:t>
            </w:r>
          </w:p>
        </w:tc>
        <w:tc>
          <w:tcPr>
            <w:tcW w:w="2660" w:type="dxa"/>
          </w:tcPr>
          <w:p w14:paraId="695807AC" w14:textId="77777777" w:rsidR="004D432F" w:rsidRPr="0084753D" w:rsidRDefault="004D432F" w:rsidP="004D432F">
            <w:pPr>
              <w:rPr>
                <w:b/>
                <w:bCs/>
                <w:lang w:val="en-US"/>
              </w:rPr>
            </w:pPr>
            <w:r w:rsidRPr="00AD194F">
              <w:rPr>
                <w:b/>
                <w:bCs/>
                <w:lang w:val="en-US"/>
              </w:rPr>
              <w:t xml:space="preserve">RSRP </w:t>
            </w:r>
            <w:r w:rsidRPr="0084753D">
              <w:rPr>
                <w:b/>
                <w:bCs/>
                <w:lang w:val="en-US"/>
              </w:rPr>
              <w:t>threshold</w:t>
            </w:r>
          </w:p>
        </w:tc>
        <w:tc>
          <w:tcPr>
            <w:tcW w:w="5182" w:type="dxa"/>
          </w:tcPr>
          <w:p w14:paraId="712B4FBC" w14:textId="77777777" w:rsidR="004D432F" w:rsidRPr="00481779" w:rsidRDefault="004D432F" w:rsidP="004D432F">
            <w:pPr>
              <w:rPr>
                <w:lang w:val="en-US"/>
              </w:rPr>
            </w:pPr>
            <w:r w:rsidRPr="00481779">
              <w:rPr>
                <w:lang w:val="en-US"/>
              </w:rPr>
              <w:t>-80 dBm</w:t>
            </w:r>
          </w:p>
        </w:tc>
      </w:tr>
      <w:tr w:rsidR="004D432F" w:rsidRPr="00481779" w14:paraId="2C1B2C37" w14:textId="77777777" w:rsidTr="004D432F">
        <w:trPr>
          <w:jc w:val="center"/>
        </w:trPr>
        <w:tc>
          <w:tcPr>
            <w:tcW w:w="1811" w:type="dxa"/>
            <w:vMerge w:val="restart"/>
          </w:tcPr>
          <w:p w14:paraId="6462840C" w14:textId="5E7B78BA" w:rsidR="004D432F" w:rsidRPr="00D36F13" w:rsidRDefault="004D432F" w:rsidP="004D432F">
            <w:pPr>
              <w:rPr>
                <w:b/>
                <w:bCs/>
                <w:lang w:val="en-US"/>
              </w:rPr>
            </w:pPr>
            <w:r w:rsidRPr="00D36F13">
              <w:rPr>
                <w:b/>
                <w:bCs/>
                <w:lang w:val="en-US"/>
              </w:rPr>
              <w:t>Inter-UE Coordination Model</w:t>
            </w:r>
          </w:p>
        </w:tc>
        <w:tc>
          <w:tcPr>
            <w:tcW w:w="2660" w:type="dxa"/>
          </w:tcPr>
          <w:p w14:paraId="3270B985" w14:textId="7B1848E5" w:rsidR="004D432F" w:rsidRPr="00D36F13" w:rsidRDefault="004D432F" w:rsidP="004D432F">
            <w:pPr>
              <w:rPr>
                <w:b/>
                <w:bCs/>
                <w:lang w:val="en-US"/>
              </w:rPr>
            </w:pPr>
            <w:r w:rsidRPr="00D36F13">
              <w:rPr>
                <w:b/>
                <w:bCs/>
                <w:lang w:val="en-US"/>
              </w:rPr>
              <w:t>Overhead</w:t>
            </w:r>
          </w:p>
        </w:tc>
        <w:tc>
          <w:tcPr>
            <w:tcW w:w="5182" w:type="dxa"/>
          </w:tcPr>
          <w:p w14:paraId="2989F225" w14:textId="4EACDEEE" w:rsidR="004D432F" w:rsidRPr="00D36F13" w:rsidRDefault="004D432F" w:rsidP="004D432F">
            <w:pPr>
              <w:rPr>
                <w:lang w:val="en-US"/>
              </w:rPr>
            </w:pPr>
            <w:r w:rsidRPr="00D36F13">
              <w:rPr>
                <w:lang w:val="en-US"/>
              </w:rPr>
              <w:t>No overhead with error-free transmission assumption</w:t>
            </w:r>
          </w:p>
        </w:tc>
      </w:tr>
      <w:tr w:rsidR="004D432F" w:rsidRPr="00481779" w14:paraId="7C717634" w14:textId="77777777" w:rsidTr="004D432F">
        <w:trPr>
          <w:jc w:val="center"/>
        </w:trPr>
        <w:tc>
          <w:tcPr>
            <w:tcW w:w="1811" w:type="dxa"/>
            <w:vMerge/>
          </w:tcPr>
          <w:p w14:paraId="5C61F6E3" w14:textId="77777777" w:rsidR="004D432F" w:rsidRPr="00D36F13" w:rsidRDefault="004D432F" w:rsidP="004D432F">
            <w:pPr>
              <w:rPr>
                <w:b/>
                <w:bCs/>
                <w:lang w:val="en-US"/>
              </w:rPr>
            </w:pPr>
          </w:p>
        </w:tc>
        <w:tc>
          <w:tcPr>
            <w:tcW w:w="2660" w:type="dxa"/>
          </w:tcPr>
          <w:p w14:paraId="354957A7" w14:textId="75D00B94" w:rsidR="004D432F" w:rsidRPr="00D36F13" w:rsidRDefault="004D432F" w:rsidP="004D432F">
            <w:pPr>
              <w:rPr>
                <w:b/>
                <w:bCs/>
                <w:lang w:val="en-US"/>
              </w:rPr>
            </w:pPr>
            <w:r w:rsidRPr="00D36F13">
              <w:rPr>
                <w:b/>
                <w:bCs/>
                <w:lang w:val="en-US"/>
              </w:rPr>
              <w:t>Processing Delay</w:t>
            </w:r>
          </w:p>
        </w:tc>
        <w:tc>
          <w:tcPr>
            <w:tcW w:w="5182" w:type="dxa"/>
          </w:tcPr>
          <w:p w14:paraId="59B47ECD" w14:textId="6DFBE603" w:rsidR="004D432F" w:rsidRPr="00D36F13" w:rsidRDefault="004D432F" w:rsidP="004D432F">
            <w:pPr>
              <w:rPr>
                <w:lang w:val="en-US"/>
              </w:rPr>
            </w:pPr>
            <w:r w:rsidRPr="00D36F13">
              <w:rPr>
                <w:lang w:val="en-US"/>
              </w:rPr>
              <w:t>0 or 4 slots assumed for processing of inter-UE coordination message processing at receiving UE side</w:t>
            </w:r>
          </w:p>
        </w:tc>
      </w:tr>
      <w:tr w:rsidR="004D432F" w:rsidRPr="00481779" w14:paraId="23E64170" w14:textId="77777777" w:rsidTr="004D432F">
        <w:trPr>
          <w:jc w:val="center"/>
        </w:trPr>
        <w:tc>
          <w:tcPr>
            <w:tcW w:w="1811" w:type="dxa"/>
            <w:vMerge/>
          </w:tcPr>
          <w:p w14:paraId="6699CA52" w14:textId="77777777" w:rsidR="004D432F" w:rsidRPr="00D36F13" w:rsidRDefault="004D432F" w:rsidP="004D432F">
            <w:pPr>
              <w:rPr>
                <w:b/>
                <w:bCs/>
                <w:lang w:val="en-US"/>
              </w:rPr>
            </w:pPr>
          </w:p>
        </w:tc>
        <w:tc>
          <w:tcPr>
            <w:tcW w:w="2660" w:type="dxa"/>
          </w:tcPr>
          <w:p w14:paraId="34F39A16" w14:textId="13DBDDB5" w:rsidR="004D432F" w:rsidRPr="00D36F13" w:rsidRDefault="004D432F" w:rsidP="004D432F">
            <w:pPr>
              <w:rPr>
                <w:b/>
                <w:bCs/>
                <w:lang w:val="en-US"/>
              </w:rPr>
            </w:pPr>
            <w:r w:rsidRPr="00D36F13">
              <w:rPr>
                <w:b/>
                <w:bCs/>
                <w:lang w:val="en-US"/>
              </w:rPr>
              <w:t>Coordinator UE selection</w:t>
            </w:r>
          </w:p>
        </w:tc>
        <w:tc>
          <w:tcPr>
            <w:tcW w:w="5182" w:type="dxa"/>
          </w:tcPr>
          <w:p w14:paraId="006AFFDC" w14:textId="58465B47" w:rsidR="004D432F" w:rsidRPr="00D36F13" w:rsidRDefault="00DC5DDE" w:rsidP="004D432F">
            <w:pPr>
              <w:rPr>
                <w:lang w:val="en-US"/>
              </w:rPr>
            </w:pPr>
            <w:r w:rsidRPr="00D36F13">
              <w:rPr>
                <w:lang w:val="en-US"/>
              </w:rPr>
              <w:t>Based</w:t>
            </w:r>
            <w:r w:rsidR="004D432F" w:rsidRPr="00D36F13">
              <w:rPr>
                <w:lang w:val="en-US"/>
              </w:rPr>
              <w:t xml:space="preserve"> on closest distance</w:t>
            </w:r>
          </w:p>
        </w:tc>
      </w:tr>
    </w:tbl>
    <w:p w14:paraId="6469E167" w14:textId="77246C0C" w:rsidR="00160968" w:rsidRPr="00481779" w:rsidRDefault="00336A81" w:rsidP="00160968">
      <w:pPr>
        <w:pStyle w:val="Heading2"/>
        <w:rPr>
          <w:lang w:val="en-US"/>
        </w:rPr>
      </w:pPr>
      <w:r w:rsidRPr="00481779">
        <w:rPr>
          <w:lang w:val="en-US"/>
        </w:rPr>
        <w:t>A-</w:t>
      </w:r>
      <w:r>
        <w:t>2</w:t>
      </w:r>
      <w:r w:rsidRPr="00481779">
        <w:rPr>
          <w:lang w:val="en-US"/>
        </w:rPr>
        <w:tab/>
        <w:t xml:space="preserve">Analysis of </w:t>
      </w:r>
      <w:r w:rsidR="00160968" w:rsidRPr="00481779">
        <w:rPr>
          <w:lang w:val="en-US"/>
        </w:rPr>
        <w:t>Inter-UE coordination and power saving UEs</w:t>
      </w:r>
    </w:p>
    <w:p w14:paraId="59571226" w14:textId="485BA7C6" w:rsidR="00E37922" w:rsidRPr="00E04227" w:rsidRDefault="00A1742E" w:rsidP="00A1742E">
      <w:pPr>
        <w:jc w:val="both"/>
        <w:rPr>
          <w:lang w:val="en-US"/>
        </w:rPr>
      </w:pPr>
      <w:r w:rsidRPr="00E04227">
        <w:rPr>
          <w:lang w:val="en-US"/>
        </w:rPr>
        <w:fldChar w:fldCharType="begin"/>
      </w:r>
      <w:r w:rsidRPr="00E04227">
        <w:rPr>
          <w:lang w:val="en-US"/>
        </w:rPr>
        <w:instrText xml:space="preserve"> REF _Ref71622704 \h  \* MERGEFORMAT </w:instrText>
      </w:r>
      <w:r w:rsidRPr="00E04227">
        <w:rPr>
          <w:lang w:val="en-US"/>
        </w:rPr>
      </w:r>
      <w:r w:rsidRPr="00E04227">
        <w:rPr>
          <w:lang w:val="en-US"/>
        </w:rPr>
        <w:fldChar w:fldCharType="separate"/>
      </w:r>
      <w:r w:rsidR="00430CF6" w:rsidRPr="00E04227">
        <w:rPr>
          <w:lang w:val="en-US"/>
        </w:rPr>
        <w:t xml:space="preserve">Table </w:t>
      </w:r>
      <w:r w:rsidR="00430CF6">
        <w:rPr>
          <w:noProof/>
          <w:lang w:val="en-US"/>
        </w:rPr>
        <w:t>2</w:t>
      </w:r>
      <w:r w:rsidRPr="00E04227">
        <w:rPr>
          <w:lang w:val="en-US"/>
        </w:rPr>
        <w:fldChar w:fldCharType="end"/>
      </w:r>
      <w:r w:rsidR="00E37922" w:rsidRPr="00E04227">
        <w:rPr>
          <w:lang w:val="en-US"/>
        </w:rPr>
        <w:t xml:space="preserve"> contains the different simulations assumptions used for generating the results on the use of inter-UE coordination together with power-saving UEs. Other assumptions and models follow TR 37.885 and TR 38.885.</w:t>
      </w:r>
    </w:p>
    <w:p w14:paraId="7C601664" w14:textId="304ABDCA" w:rsidR="00E37922" w:rsidRPr="00E04227" w:rsidRDefault="00E37922" w:rsidP="00E37922">
      <w:pPr>
        <w:pStyle w:val="Caption"/>
        <w:jc w:val="center"/>
        <w:rPr>
          <w:b w:val="0"/>
          <w:lang w:val="en-US"/>
        </w:rPr>
      </w:pPr>
      <w:bookmarkStart w:id="60" w:name="_Ref71622704"/>
      <w:r w:rsidRPr="00E04227">
        <w:rPr>
          <w:lang w:val="en-US"/>
        </w:rPr>
        <w:t xml:space="preserve">Table </w:t>
      </w:r>
      <w:r w:rsidRPr="00E04227">
        <w:rPr>
          <w:b w:val="0"/>
          <w:i/>
          <w:lang w:val="en-US"/>
        </w:rPr>
        <w:fldChar w:fldCharType="begin"/>
      </w:r>
      <w:r w:rsidRPr="00E04227">
        <w:rPr>
          <w:lang w:val="en-US"/>
        </w:rPr>
        <w:instrText xml:space="preserve"> SEQ Table \* ARABIC </w:instrText>
      </w:r>
      <w:r w:rsidRPr="00E04227">
        <w:rPr>
          <w:b w:val="0"/>
          <w:i/>
          <w:lang w:val="en-US"/>
        </w:rPr>
        <w:fldChar w:fldCharType="separate"/>
      </w:r>
      <w:r w:rsidR="00430CF6">
        <w:rPr>
          <w:noProof/>
          <w:lang w:val="en-US"/>
        </w:rPr>
        <w:t>2</w:t>
      </w:r>
      <w:r w:rsidRPr="00E04227">
        <w:rPr>
          <w:b w:val="0"/>
          <w:i/>
          <w:lang w:val="en-US"/>
        </w:rPr>
        <w:fldChar w:fldCharType="end"/>
      </w:r>
      <w:bookmarkEnd w:id="60"/>
      <w:r w:rsidRPr="00E04227">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E37922" w:rsidRPr="00E04227" w14:paraId="14E3C719" w14:textId="77777777" w:rsidTr="00335163">
        <w:trPr>
          <w:jc w:val="center"/>
        </w:trPr>
        <w:tc>
          <w:tcPr>
            <w:tcW w:w="1811" w:type="dxa"/>
          </w:tcPr>
          <w:p w14:paraId="0D47EB53" w14:textId="77777777" w:rsidR="00E37922" w:rsidRPr="00E04227" w:rsidRDefault="00E37922" w:rsidP="00335163">
            <w:pPr>
              <w:rPr>
                <w:lang w:val="en-US"/>
              </w:rPr>
            </w:pPr>
          </w:p>
        </w:tc>
        <w:tc>
          <w:tcPr>
            <w:tcW w:w="2660" w:type="dxa"/>
          </w:tcPr>
          <w:p w14:paraId="1B1B7F55" w14:textId="77777777" w:rsidR="00E37922" w:rsidRPr="00E04227" w:rsidRDefault="00E37922" w:rsidP="00335163">
            <w:pPr>
              <w:jc w:val="center"/>
              <w:rPr>
                <w:b/>
                <w:bCs/>
                <w:lang w:val="en-US"/>
              </w:rPr>
            </w:pPr>
            <w:r w:rsidRPr="00E04227">
              <w:rPr>
                <w:b/>
                <w:bCs/>
                <w:lang w:val="en-US"/>
              </w:rPr>
              <w:t>Parameter</w:t>
            </w:r>
          </w:p>
        </w:tc>
        <w:tc>
          <w:tcPr>
            <w:tcW w:w="5182" w:type="dxa"/>
          </w:tcPr>
          <w:p w14:paraId="08F0B1DB" w14:textId="77777777" w:rsidR="00E37922" w:rsidRPr="00E04227" w:rsidRDefault="00E37922" w:rsidP="00335163">
            <w:pPr>
              <w:jc w:val="center"/>
              <w:rPr>
                <w:b/>
                <w:bCs/>
                <w:lang w:val="en-US"/>
              </w:rPr>
            </w:pPr>
            <w:r w:rsidRPr="00E04227">
              <w:rPr>
                <w:b/>
                <w:bCs/>
                <w:lang w:val="en-US"/>
              </w:rPr>
              <w:t>Value</w:t>
            </w:r>
          </w:p>
        </w:tc>
      </w:tr>
      <w:tr w:rsidR="00E37922" w:rsidRPr="00E04227" w14:paraId="2DB99EB6" w14:textId="77777777" w:rsidTr="00335163">
        <w:trPr>
          <w:jc w:val="center"/>
        </w:trPr>
        <w:tc>
          <w:tcPr>
            <w:tcW w:w="1811" w:type="dxa"/>
            <w:vMerge w:val="restart"/>
          </w:tcPr>
          <w:p w14:paraId="0159C7D4" w14:textId="77777777" w:rsidR="00E37922" w:rsidRPr="00E04227" w:rsidRDefault="00E37922" w:rsidP="00335163">
            <w:pPr>
              <w:rPr>
                <w:b/>
                <w:bCs/>
                <w:lang w:val="en-US"/>
              </w:rPr>
            </w:pPr>
            <w:r w:rsidRPr="00E04227">
              <w:rPr>
                <w:b/>
                <w:bCs/>
                <w:lang w:val="en-US"/>
              </w:rPr>
              <w:t>Scenario</w:t>
            </w:r>
          </w:p>
        </w:tc>
        <w:tc>
          <w:tcPr>
            <w:tcW w:w="2660" w:type="dxa"/>
          </w:tcPr>
          <w:p w14:paraId="6C53B6E7" w14:textId="77777777" w:rsidR="00E37922" w:rsidRPr="00E04227" w:rsidRDefault="00E37922" w:rsidP="00335163">
            <w:pPr>
              <w:rPr>
                <w:b/>
                <w:bCs/>
                <w:lang w:val="en-US"/>
              </w:rPr>
            </w:pPr>
            <w:r w:rsidRPr="00E04227">
              <w:rPr>
                <w:b/>
                <w:bCs/>
                <w:lang w:val="en-US"/>
              </w:rPr>
              <w:t>Deployment</w:t>
            </w:r>
          </w:p>
        </w:tc>
        <w:tc>
          <w:tcPr>
            <w:tcW w:w="5182" w:type="dxa"/>
          </w:tcPr>
          <w:p w14:paraId="629CA02C" w14:textId="77777777" w:rsidR="00E37922" w:rsidRPr="00E04227" w:rsidRDefault="00E37922" w:rsidP="00335163">
            <w:pPr>
              <w:rPr>
                <w:lang w:val="en-US"/>
              </w:rPr>
            </w:pPr>
            <w:r w:rsidRPr="00E04227">
              <w:rPr>
                <w:lang w:val="en-US"/>
              </w:rPr>
              <w:t>Highway Option A</w:t>
            </w:r>
          </w:p>
        </w:tc>
      </w:tr>
      <w:tr w:rsidR="00E37922" w:rsidRPr="00E04227" w14:paraId="7E70F46C" w14:textId="77777777" w:rsidTr="00335163">
        <w:trPr>
          <w:jc w:val="center"/>
        </w:trPr>
        <w:tc>
          <w:tcPr>
            <w:tcW w:w="1811" w:type="dxa"/>
            <w:vMerge/>
          </w:tcPr>
          <w:p w14:paraId="450A8715" w14:textId="77777777" w:rsidR="00E37922" w:rsidRPr="00E04227" w:rsidRDefault="00E37922" w:rsidP="00335163">
            <w:pPr>
              <w:rPr>
                <w:b/>
                <w:bCs/>
                <w:lang w:val="en-US"/>
              </w:rPr>
            </w:pPr>
          </w:p>
        </w:tc>
        <w:tc>
          <w:tcPr>
            <w:tcW w:w="2660" w:type="dxa"/>
          </w:tcPr>
          <w:p w14:paraId="3FECF7BC" w14:textId="77777777" w:rsidR="00E37922" w:rsidRPr="00E04227" w:rsidRDefault="00E37922" w:rsidP="00335163">
            <w:pPr>
              <w:rPr>
                <w:b/>
                <w:bCs/>
                <w:lang w:val="en-US"/>
              </w:rPr>
            </w:pPr>
            <w:r w:rsidRPr="00E04227">
              <w:rPr>
                <w:b/>
                <w:bCs/>
                <w:lang w:val="en-US"/>
              </w:rPr>
              <w:t>Number of UEs</w:t>
            </w:r>
          </w:p>
        </w:tc>
        <w:tc>
          <w:tcPr>
            <w:tcW w:w="5182" w:type="dxa"/>
          </w:tcPr>
          <w:p w14:paraId="00E8CF9A" w14:textId="5E936303" w:rsidR="00E37922" w:rsidRPr="00E04227" w:rsidRDefault="00E37922" w:rsidP="00335163">
            <w:pPr>
              <w:rPr>
                <w:lang w:val="en-US"/>
              </w:rPr>
            </w:pPr>
            <w:r w:rsidRPr="00E04227">
              <w:rPr>
                <w:lang w:val="en-US"/>
              </w:rPr>
              <w:t>155 (As determined by TR 37.885)</w:t>
            </w:r>
          </w:p>
        </w:tc>
      </w:tr>
      <w:tr w:rsidR="00E37922" w:rsidRPr="00E04227" w14:paraId="36EA9A84" w14:textId="77777777" w:rsidTr="00335163">
        <w:trPr>
          <w:jc w:val="center"/>
        </w:trPr>
        <w:tc>
          <w:tcPr>
            <w:tcW w:w="1811" w:type="dxa"/>
            <w:vMerge/>
          </w:tcPr>
          <w:p w14:paraId="4E5DDD41" w14:textId="77777777" w:rsidR="00E37922" w:rsidRPr="00E04227" w:rsidRDefault="00E37922" w:rsidP="00335163">
            <w:pPr>
              <w:rPr>
                <w:b/>
                <w:bCs/>
                <w:lang w:val="en-US"/>
              </w:rPr>
            </w:pPr>
          </w:p>
        </w:tc>
        <w:tc>
          <w:tcPr>
            <w:tcW w:w="2660" w:type="dxa"/>
          </w:tcPr>
          <w:p w14:paraId="01FDDBF6" w14:textId="77777777" w:rsidR="00E37922" w:rsidRPr="00E04227" w:rsidRDefault="00E37922" w:rsidP="00335163">
            <w:pPr>
              <w:rPr>
                <w:b/>
                <w:bCs/>
                <w:lang w:val="en-US"/>
              </w:rPr>
            </w:pPr>
            <w:r w:rsidRPr="00E04227">
              <w:rPr>
                <w:b/>
                <w:bCs/>
                <w:lang w:val="en-US"/>
              </w:rPr>
              <w:t>Channel models</w:t>
            </w:r>
          </w:p>
        </w:tc>
        <w:tc>
          <w:tcPr>
            <w:tcW w:w="5182" w:type="dxa"/>
          </w:tcPr>
          <w:p w14:paraId="02EC1B93" w14:textId="5B91FFCA" w:rsidR="00E37922" w:rsidRPr="00E04227" w:rsidRDefault="00E37922" w:rsidP="00335163">
            <w:pPr>
              <w:rPr>
                <w:lang w:val="en-US"/>
              </w:rPr>
            </w:pPr>
            <w:r w:rsidRPr="00E04227">
              <w:rPr>
                <w:lang w:val="en-US"/>
              </w:rPr>
              <w:t>See TR 37.885</w:t>
            </w:r>
          </w:p>
        </w:tc>
      </w:tr>
      <w:tr w:rsidR="00E37922" w:rsidRPr="00E04227" w14:paraId="4F055FB0" w14:textId="77777777" w:rsidTr="00335163">
        <w:trPr>
          <w:jc w:val="center"/>
        </w:trPr>
        <w:tc>
          <w:tcPr>
            <w:tcW w:w="1811" w:type="dxa"/>
            <w:vMerge w:val="restart"/>
          </w:tcPr>
          <w:p w14:paraId="613688B2" w14:textId="77777777" w:rsidR="00E37922" w:rsidRPr="00E04227" w:rsidRDefault="00E37922" w:rsidP="00335163">
            <w:pPr>
              <w:rPr>
                <w:b/>
                <w:bCs/>
                <w:lang w:val="en-US"/>
              </w:rPr>
            </w:pPr>
            <w:r w:rsidRPr="00E04227">
              <w:rPr>
                <w:b/>
                <w:bCs/>
                <w:lang w:val="en-US"/>
              </w:rPr>
              <w:t>Traffic</w:t>
            </w:r>
          </w:p>
        </w:tc>
        <w:tc>
          <w:tcPr>
            <w:tcW w:w="2660" w:type="dxa"/>
          </w:tcPr>
          <w:p w14:paraId="0427098E" w14:textId="77777777" w:rsidR="00E37922" w:rsidRPr="00E04227" w:rsidRDefault="00E37922" w:rsidP="00335163">
            <w:pPr>
              <w:rPr>
                <w:b/>
                <w:bCs/>
                <w:lang w:val="en-US"/>
              </w:rPr>
            </w:pPr>
            <w:r w:rsidRPr="00E04227">
              <w:rPr>
                <w:b/>
                <w:bCs/>
                <w:lang w:val="en-US"/>
              </w:rPr>
              <w:t>Model</w:t>
            </w:r>
          </w:p>
        </w:tc>
        <w:tc>
          <w:tcPr>
            <w:tcW w:w="5182" w:type="dxa"/>
          </w:tcPr>
          <w:p w14:paraId="68A64DD9" w14:textId="77777777" w:rsidR="00E37922" w:rsidRPr="00E04227" w:rsidRDefault="00E37922" w:rsidP="00335163">
            <w:pPr>
              <w:rPr>
                <w:lang w:val="en-US"/>
              </w:rPr>
            </w:pPr>
            <w:r w:rsidRPr="00E04227">
              <w:rPr>
                <w:lang w:val="en-US"/>
              </w:rPr>
              <w:t>Aperiodic medium intensity with fixed packet size 800 bytes</w:t>
            </w:r>
          </w:p>
        </w:tc>
      </w:tr>
      <w:tr w:rsidR="00E37922" w:rsidRPr="00E04227" w14:paraId="7AB11A99" w14:textId="77777777" w:rsidTr="00335163">
        <w:trPr>
          <w:jc w:val="center"/>
        </w:trPr>
        <w:tc>
          <w:tcPr>
            <w:tcW w:w="1811" w:type="dxa"/>
            <w:vMerge/>
          </w:tcPr>
          <w:p w14:paraId="1C34C552" w14:textId="77777777" w:rsidR="00E37922" w:rsidRPr="00E04227" w:rsidRDefault="00E37922" w:rsidP="00335163">
            <w:pPr>
              <w:rPr>
                <w:b/>
                <w:bCs/>
                <w:lang w:val="en-US"/>
              </w:rPr>
            </w:pPr>
          </w:p>
        </w:tc>
        <w:tc>
          <w:tcPr>
            <w:tcW w:w="2660" w:type="dxa"/>
          </w:tcPr>
          <w:p w14:paraId="2F82A139" w14:textId="77777777" w:rsidR="00E37922" w:rsidRPr="00E04227" w:rsidRDefault="00E37922" w:rsidP="00335163">
            <w:pPr>
              <w:rPr>
                <w:b/>
                <w:bCs/>
                <w:lang w:val="en-US"/>
              </w:rPr>
            </w:pPr>
            <w:r w:rsidRPr="00E04227">
              <w:rPr>
                <w:b/>
                <w:bCs/>
                <w:lang w:val="en-US"/>
              </w:rPr>
              <w:t>PDB</w:t>
            </w:r>
          </w:p>
        </w:tc>
        <w:tc>
          <w:tcPr>
            <w:tcW w:w="5182" w:type="dxa"/>
          </w:tcPr>
          <w:p w14:paraId="416FD7A8" w14:textId="77777777" w:rsidR="00E37922" w:rsidRPr="00E04227" w:rsidRDefault="00E37922" w:rsidP="00335163">
            <w:pPr>
              <w:rPr>
                <w:lang w:val="en-US"/>
              </w:rPr>
            </w:pPr>
            <w:r w:rsidRPr="00E04227">
              <w:rPr>
                <w:lang w:val="en-US"/>
              </w:rPr>
              <w:t xml:space="preserve">50 </w:t>
            </w:r>
            <w:proofErr w:type="spellStart"/>
            <w:r w:rsidRPr="00E04227">
              <w:rPr>
                <w:lang w:val="en-US"/>
              </w:rPr>
              <w:t>ms</w:t>
            </w:r>
            <w:proofErr w:type="spellEnd"/>
          </w:p>
        </w:tc>
      </w:tr>
      <w:tr w:rsidR="00E37922" w:rsidRPr="00E04227" w14:paraId="0E495DBB" w14:textId="77777777" w:rsidTr="00335163">
        <w:trPr>
          <w:jc w:val="center"/>
        </w:trPr>
        <w:tc>
          <w:tcPr>
            <w:tcW w:w="1811" w:type="dxa"/>
            <w:vMerge/>
          </w:tcPr>
          <w:p w14:paraId="7756663A" w14:textId="77777777" w:rsidR="00E37922" w:rsidRPr="00E04227" w:rsidRDefault="00E37922" w:rsidP="00335163">
            <w:pPr>
              <w:rPr>
                <w:b/>
                <w:bCs/>
                <w:lang w:val="en-US"/>
              </w:rPr>
            </w:pPr>
          </w:p>
        </w:tc>
        <w:tc>
          <w:tcPr>
            <w:tcW w:w="2660" w:type="dxa"/>
          </w:tcPr>
          <w:p w14:paraId="489CA8A5" w14:textId="77777777" w:rsidR="00E37922" w:rsidRPr="00E04227" w:rsidRDefault="00E37922" w:rsidP="00335163">
            <w:pPr>
              <w:rPr>
                <w:b/>
                <w:bCs/>
                <w:lang w:val="en-US"/>
              </w:rPr>
            </w:pPr>
            <w:r w:rsidRPr="00E04227">
              <w:rPr>
                <w:b/>
                <w:bCs/>
                <w:lang w:val="en-US"/>
              </w:rPr>
              <w:t>Cast Mode</w:t>
            </w:r>
          </w:p>
        </w:tc>
        <w:tc>
          <w:tcPr>
            <w:tcW w:w="5182" w:type="dxa"/>
          </w:tcPr>
          <w:p w14:paraId="3CFE993C" w14:textId="4AAE87F6" w:rsidR="00E37922" w:rsidRPr="00E04227" w:rsidRDefault="00E37922" w:rsidP="00335163">
            <w:pPr>
              <w:rPr>
                <w:lang w:val="en-US"/>
              </w:rPr>
            </w:pPr>
            <w:r w:rsidRPr="00E04227">
              <w:rPr>
                <w:lang w:val="en-US"/>
              </w:rPr>
              <w:t>Groupcast Option 2 with group distance = 500 m</w:t>
            </w:r>
          </w:p>
        </w:tc>
      </w:tr>
      <w:tr w:rsidR="00E37922" w:rsidRPr="00E04227" w14:paraId="5BD42A57" w14:textId="77777777" w:rsidTr="00335163">
        <w:trPr>
          <w:jc w:val="center"/>
        </w:trPr>
        <w:tc>
          <w:tcPr>
            <w:tcW w:w="1811" w:type="dxa"/>
            <w:vMerge w:val="restart"/>
          </w:tcPr>
          <w:p w14:paraId="2F9D74A0" w14:textId="77777777" w:rsidR="00E37922" w:rsidRPr="00E04227" w:rsidRDefault="00E37922" w:rsidP="00335163">
            <w:pPr>
              <w:rPr>
                <w:b/>
                <w:bCs/>
                <w:lang w:val="en-US"/>
              </w:rPr>
            </w:pPr>
            <w:r w:rsidRPr="00E04227">
              <w:rPr>
                <w:b/>
                <w:bCs/>
                <w:lang w:val="en-US"/>
              </w:rPr>
              <w:t>RF</w:t>
            </w:r>
          </w:p>
        </w:tc>
        <w:tc>
          <w:tcPr>
            <w:tcW w:w="2660" w:type="dxa"/>
          </w:tcPr>
          <w:p w14:paraId="468FDF9D" w14:textId="77777777" w:rsidR="00E37922" w:rsidRPr="00E04227" w:rsidRDefault="00E37922" w:rsidP="00335163">
            <w:pPr>
              <w:rPr>
                <w:b/>
                <w:bCs/>
                <w:lang w:val="en-US"/>
              </w:rPr>
            </w:pPr>
            <w:r w:rsidRPr="00E04227">
              <w:rPr>
                <w:b/>
                <w:bCs/>
                <w:lang w:val="en-US"/>
              </w:rPr>
              <w:t>Carrier frequency</w:t>
            </w:r>
          </w:p>
        </w:tc>
        <w:tc>
          <w:tcPr>
            <w:tcW w:w="5182" w:type="dxa"/>
          </w:tcPr>
          <w:p w14:paraId="18825A70" w14:textId="77777777" w:rsidR="00E37922" w:rsidRPr="00E04227" w:rsidRDefault="00E37922" w:rsidP="00335163">
            <w:pPr>
              <w:rPr>
                <w:lang w:val="en-US"/>
              </w:rPr>
            </w:pPr>
            <w:r w:rsidRPr="00E04227">
              <w:rPr>
                <w:lang w:val="en-US"/>
              </w:rPr>
              <w:t>6 GHz</w:t>
            </w:r>
          </w:p>
        </w:tc>
      </w:tr>
      <w:tr w:rsidR="00E37922" w:rsidRPr="00E04227" w14:paraId="6F5BBCE8" w14:textId="77777777" w:rsidTr="00335163">
        <w:trPr>
          <w:jc w:val="center"/>
        </w:trPr>
        <w:tc>
          <w:tcPr>
            <w:tcW w:w="1811" w:type="dxa"/>
            <w:vMerge/>
          </w:tcPr>
          <w:p w14:paraId="75693986" w14:textId="77777777" w:rsidR="00E37922" w:rsidRPr="00E04227" w:rsidRDefault="00E37922" w:rsidP="00335163">
            <w:pPr>
              <w:rPr>
                <w:b/>
                <w:bCs/>
                <w:lang w:val="en-US"/>
              </w:rPr>
            </w:pPr>
          </w:p>
        </w:tc>
        <w:tc>
          <w:tcPr>
            <w:tcW w:w="2660" w:type="dxa"/>
          </w:tcPr>
          <w:p w14:paraId="60D0B56D" w14:textId="77777777" w:rsidR="00E37922" w:rsidRPr="00E04227" w:rsidRDefault="00E37922" w:rsidP="00335163">
            <w:pPr>
              <w:rPr>
                <w:b/>
                <w:bCs/>
                <w:lang w:val="en-US"/>
              </w:rPr>
            </w:pPr>
            <w:r w:rsidRPr="00E04227">
              <w:rPr>
                <w:b/>
                <w:bCs/>
                <w:lang w:val="en-US"/>
              </w:rPr>
              <w:t>Bandwidth</w:t>
            </w:r>
          </w:p>
        </w:tc>
        <w:tc>
          <w:tcPr>
            <w:tcW w:w="5182" w:type="dxa"/>
          </w:tcPr>
          <w:p w14:paraId="41CCF83B" w14:textId="77777777" w:rsidR="00E37922" w:rsidRPr="00E04227" w:rsidRDefault="00E37922" w:rsidP="00335163">
            <w:pPr>
              <w:rPr>
                <w:lang w:val="en-US"/>
              </w:rPr>
            </w:pPr>
            <w:r w:rsidRPr="00E04227">
              <w:rPr>
                <w:lang w:val="en-US"/>
              </w:rPr>
              <w:t>40 MHz</w:t>
            </w:r>
          </w:p>
        </w:tc>
      </w:tr>
      <w:tr w:rsidR="00E37922" w:rsidRPr="00E04227" w14:paraId="7C9A64D9" w14:textId="77777777" w:rsidTr="00335163">
        <w:trPr>
          <w:jc w:val="center"/>
        </w:trPr>
        <w:tc>
          <w:tcPr>
            <w:tcW w:w="1811" w:type="dxa"/>
            <w:vMerge/>
          </w:tcPr>
          <w:p w14:paraId="2D6B0971" w14:textId="77777777" w:rsidR="00E37922" w:rsidRPr="00E04227" w:rsidRDefault="00E37922" w:rsidP="00335163">
            <w:pPr>
              <w:rPr>
                <w:b/>
                <w:bCs/>
                <w:lang w:val="en-US"/>
              </w:rPr>
            </w:pPr>
          </w:p>
        </w:tc>
        <w:tc>
          <w:tcPr>
            <w:tcW w:w="2660" w:type="dxa"/>
          </w:tcPr>
          <w:p w14:paraId="7E5602F2" w14:textId="77777777" w:rsidR="00E37922" w:rsidRPr="00E04227" w:rsidRDefault="00E37922" w:rsidP="00335163">
            <w:pPr>
              <w:rPr>
                <w:b/>
                <w:bCs/>
                <w:lang w:val="en-US"/>
              </w:rPr>
            </w:pPr>
            <w:r w:rsidRPr="00E04227">
              <w:rPr>
                <w:b/>
                <w:bCs/>
                <w:lang w:val="en-US"/>
              </w:rPr>
              <w:t>SCS</w:t>
            </w:r>
          </w:p>
        </w:tc>
        <w:tc>
          <w:tcPr>
            <w:tcW w:w="5182" w:type="dxa"/>
          </w:tcPr>
          <w:p w14:paraId="44BC0862" w14:textId="77777777" w:rsidR="00E37922" w:rsidRPr="00E04227" w:rsidRDefault="00E37922" w:rsidP="00335163">
            <w:pPr>
              <w:rPr>
                <w:lang w:val="en-US"/>
              </w:rPr>
            </w:pPr>
            <w:r w:rsidRPr="00E04227">
              <w:rPr>
                <w:lang w:val="en-US"/>
              </w:rPr>
              <w:t>30 kHz</w:t>
            </w:r>
          </w:p>
        </w:tc>
      </w:tr>
      <w:tr w:rsidR="00E37922" w:rsidRPr="00E04227" w14:paraId="7FAEE0BD" w14:textId="77777777" w:rsidTr="00335163">
        <w:trPr>
          <w:jc w:val="center"/>
        </w:trPr>
        <w:tc>
          <w:tcPr>
            <w:tcW w:w="1811" w:type="dxa"/>
            <w:vMerge/>
          </w:tcPr>
          <w:p w14:paraId="4A1BE373" w14:textId="77777777" w:rsidR="00E37922" w:rsidRPr="00E04227" w:rsidRDefault="00E37922" w:rsidP="00335163">
            <w:pPr>
              <w:rPr>
                <w:b/>
                <w:bCs/>
                <w:lang w:val="en-US"/>
              </w:rPr>
            </w:pPr>
          </w:p>
        </w:tc>
        <w:tc>
          <w:tcPr>
            <w:tcW w:w="2660" w:type="dxa"/>
          </w:tcPr>
          <w:p w14:paraId="2AF18E1E" w14:textId="77777777" w:rsidR="00E37922" w:rsidRPr="00E04227" w:rsidRDefault="00E37922" w:rsidP="00335163">
            <w:pPr>
              <w:rPr>
                <w:b/>
                <w:bCs/>
                <w:lang w:val="en-US"/>
              </w:rPr>
            </w:pPr>
            <w:r w:rsidRPr="00E04227">
              <w:rPr>
                <w:b/>
                <w:bCs/>
                <w:lang w:val="en-US"/>
              </w:rPr>
              <w:t>Antenna configuration</w:t>
            </w:r>
          </w:p>
        </w:tc>
        <w:tc>
          <w:tcPr>
            <w:tcW w:w="5182" w:type="dxa"/>
          </w:tcPr>
          <w:p w14:paraId="0FE5D87D" w14:textId="77777777" w:rsidR="00E37922" w:rsidRPr="00E04227" w:rsidRDefault="00E37922" w:rsidP="00335163">
            <w:pPr>
              <w:rPr>
                <w:lang w:val="en-US"/>
              </w:rPr>
            </w:pPr>
            <w:r w:rsidRPr="00E04227">
              <w:rPr>
                <w:lang w:val="en-US"/>
              </w:rPr>
              <w:t>2 TX / 2 RX</w:t>
            </w:r>
          </w:p>
        </w:tc>
      </w:tr>
      <w:tr w:rsidR="00E37922" w:rsidRPr="00E04227" w14:paraId="336206A3" w14:textId="77777777" w:rsidTr="00335163">
        <w:trPr>
          <w:jc w:val="center"/>
        </w:trPr>
        <w:tc>
          <w:tcPr>
            <w:tcW w:w="1811" w:type="dxa"/>
          </w:tcPr>
          <w:p w14:paraId="72F0AEBD" w14:textId="77777777" w:rsidR="00E37922" w:rsidRPr="00E04227" w:rsidRDefault="00E37922" w:rsidP="00335163">
            <w:pPr>
              <w:rPr>
                <w:b/>
                <w:bCs/>
                <w:lang w:val="en-US"/>
              </w:rPr>
            </w:pPr>
            <w:r w:rsidRPr="00E04227">
              <w:rPr>
                <w:b/>
                <w:bCs/>
                <w:lang w:val="en-US"/>
              </w:rPr>
              <w:t>Pool configuration</w:t>
            </w:r>
          </w:p>
        </w:tc>
        <w:tc>
          <w:tcPr>
            <w:tcW w:w="2660" w:type="dxa"/>
          </w:tcPr>
          <w:p w14:paraId="166C8113" w14:textId="77777777" w:rsidR="00E37922" w:rsidRPr="00E04227" w:rsidRDefault="00E37922" w:rsidP="00335163">
            <w:pPr>
              <w:rPr>
                <w:b/>
                <w:bCs/>
                <w:lang w:val="en-US"/>
              </w:rPr>
            </w:pPr>
            <w:r w:rsidRPr="00E04227">
              <w:rPr>
                <w:b/>
                <w:bCs/>
                <w:lang w:val="en-US"/>
              </w:rPr>
              <w:t>Sub-channels</w:t>
            </w:r>
          </w:p>
        </w:tc>
        <w:tc>
          <w:tcPr>
            <w:tcW w:w="5182" w:type="dxa"/>
          </w:tcPr>
          <w:p w14:paraId="5BA0657B" w14:textId="77777777" w:rsidR="00E37922" w:rsidRPr="00E04227" w:rsidRDefault="00E37922" w:rsidP="00335163">
            <w:pPr>
              <w:rPr>
                <w:lang w:val="en-US"/>
              </w:rPr>
            </w:pPr>
            <w:r w:rsidRPr="00E04227">
              <w:rPr>
                <w:lang w:val="en-US"/>
              </w:rPr>
              <w:t>4</w:t>
            </w:r>
          </w:p>
        </w:tc>
      </w:tr>
      <w:tr w:rsidR="00E37922" w:rsidRPr="00E04227" w14:paraId="0A6928AD" w14:textId="77777777" w:rsidTr="00335163">
        <w:trPr>
          <w:jc w:val="center"/>
        </w:trPr>
        <w:tc>
          <w:tcPr>
            <w:tcW w:w="1811" w:type="dxa"/>
            <w:vMerge w:val="restart"/>
          </w:tcPr>
          <w:p w14:paraId="52A564B8" w14:textId="77777777" w:rsidR="00E37922" w:rsidRPr="00E04227" w:rsidRDefault="00E37922" w:rsidP="00335163">
            <w:pPr>
              <w:rPr>
                <w:b/>
                <w:bCs/>
                <w:lang w:val="en-US"/>
              </w:rPr>
            </w:pPr>
            <w:r w:rsidRPr="00E04227">
              <w:rPr>
                <w:b/>
                <w:bCs/>
                <w:lang w:val="en-US"/>
              </w:rPr>
              <w:t>Scheduling</w:t>
            </w:r>
          </w:p>
        </w:tc>
        <w:tc>
          <w:tcPr>
            <w:tcW w:w="2660" w:type="dxa"/>
          </w:tcPr>
          <w:p w14:paraId="2E15C7F4" w14:textId="77777777" w:rsidR="00E37922" w:rsidRPr="00E04227" w:rsidRDefault="00E37922" w:rsidP="00335163">
            <w:pPr>
              <w:rPr>
                <w:b/>
                <w:bCs/>
                <w:lang w:val="en-US"/>
              </w:rPr>
            </w:pPr>
            <w:r w:rsidRPr="00E04227">
              <w:rPr>
                <w:b/>
                <w:bCs/>
                <w:lang w:val="en-US"/>
              </w:rPr>
              <w:t>Max. transmissions per TB</w:t>
            </w:r>
          </w:p>
        </w:tc>
        <w:tc>
          <w:tcPr>
            <w:tcW w:w="5182" w:type="dxa"/>
          </w:tcPr>
          <w:p w14:paraId="14A49EB4" w14:textId="77777777" w:rsidR="00E37922" w:rsidRPr="00E04227" w:rsidRDefault="00E37922" w:rsidP="00335163">
            <w:pPr>
              <w:rPr>
                <w:lang w:val="en-US"/>
              </w:rPr>
            </w:pPr>
            <w:r w:rsidRPr="00E04227">
              <w:rPr>
                <w:lang w:val="en-US"/>
              </w:rPr>
              <w:t>4</w:t>
            </w:r>
          </w:p>
        </w:tc>
      </w:tr>
      <w:tr w:rsidR="00E37922" w:rsidRPr="00E04227" w14:paraId="0A48D852" w14:textId="77777777" w:rsidTr="00335163">
        <w:trPr>
          <w:jc w:val="center"/>
        </w:trPr>
        <w:tc>
          <w:tcPr>
            <w:tcW w:w="1811" w:type="dxa"/>
            <w:vMerge/>
          </w:tcPr>
          <w:p w14:paraId="7F4A1AAF" w14:textId="77777777" w:rsidR="00E37922" w:rsidRPr="00E04227" w:rsidRDefault="00E37922" w:rsidP="00335163">
            <w:pPr>
              <w:rPr>
                <w:b/>
                <w:bCs/>
                <w:lang w:val="en-US"/>
              </w:rPr>
            </w:pPr>
          </w:p>
        </w:tc>
        <w:tc>
          <w:tcPr>
            <w:tcW w:w="2660" w:type="dxa"/>
          </w:tcPr>
          <w:p w14:paraId="58EEA15C" w14:textId="77777777" w:rsidR="00E37922" w:rsidRPr="00E04227" w:rsidRDefault="00E37922" w:rsidP="00335163">
            <w:pPr>
              <w:rPr>
                <w:b/>
                <w:bCs/>
                <w:lang w:val="en-US"/>
              </w:rPr>
            </w:pPr>
            <w:r w:rsidRPr="00E04227">
              <w:rPr>
                <w:b/>
                <w:bCs/>
                <w:lang w:val="en-US"/>
              </w:rPr>
              <w:t>Reservations per SCI</w:t>
            </w:r>
          </w:p>
        </w:tc>
        <w:tc>
          <w:tcPr>
            <w:tcW w:w="5182" w:type="dxa"/>
          </w:tcPr>
          <w:p w14:paraId="55B134F1" w14:textId="77777777" w:rsidR="00E37922" w:rsidRPr="00E04227" w:rsidRDefault="00E37922" w:rsidP="00335163">
            <w:pPr>
              <w:rPr>
                <w:lang w:val="en-US"/>
              </w:rPr>
            </w:pPr>
            <w:r w:rsidRPr="00E04227">
              <w:rPr>
                <w:lang w:val="en-US"/>
              </w:rPr>
              <w:t>1</w:t>
            </w:r>
          </w:p>
        </w:tc>
      </w:tr>
      <w:tr w:rsidR="00E37922" w:rsidRPr="00E04227" w14:paraId="44D22936" w14:textId="77777777" w:rsidTr="00335163">
        <w:trPr>
          <w:jc w:val="center"/>
        </w:trPr>
        <w:tc>
          <w:tcPr>
            <w:tcW w:w="1811" w:type="dxa"/>
            <w:vMerge/>
          </w:tcPr>
          <w:p w14:paraId="279F824E" w14:textId="77777777" w:rsidR="00E37922" w:rsidRPr="00E04227" w:rsidRDefault="00E37922" w:rsidP="00335163">
            <w:pPr>
              <w:rPr>
                <w:b/>
                <w:bCs/>
                <w:lang w:val="en-US"/>
              </w:rPr>
            </w:pPr>
          </w:p>
        </w:tc>
        <w:tc>
          <w:tcPr>
            <w:tcW w:w="2660" w:type="dxa"/>
          </w:tcPr>
          <w:p w14:paraId="2D56ACE0" w14:textId="77777777" w:rsidR="00E37922" w:rsidRPr="00E04227" w:rsidRDefault="00E37922" w:rsidP="00335163">
            <w:pPr>
              <w:rPr>
                <w:b/>
                <w:bCs/>
                <w:lang w:val="en-US"/>
              </w:rPr>
            </w:pPr>
            <w:r w:rsidRPr="00E04227">
              <w:rPr>
                <w:b/>
                <w:bCs/>
                <w:lang w:val="en-US"/>
              </w:rPr>
              <w:t>Gap between retransmissions</w:t>
            </w:r>
          </w:p>
        </w:tc>
        <w:tc>
          <w:tcPr>
            <w:tcW w:w="5182" w:type="dxa"/>
          </w:tcPr>
          <w:p w14:paraId="7132CC3D" w14:textId="77777777" w:rsidR="00E37922" w:rsidRPr="00E04227" w:rsidRDefault="00E37922" w:rsidP="00335163">
            <w:pPr>
              <w:rPr>
                <w:lang w:val="en-US"/>
              </w:rPr>
            </w:pPr>
            <w:r w:rsidRPr="00E04227">
              <w:rPr>
                <w:lang w:val="en-US"/>
              </w:rPr>
              <w:t>2 slots</w:t>
            </w:r>
          </w:p>
        </w:tc>
      </w:tr>
      <w:tr w:rsidR="00E37922" w:rsidRPr="00E04227" w14:paraId="6074F102" w14:textId="77777777" w:rsidTr="00335163">
        <w:trPr>
          <w:jc w:val="center"/>
        </w:trPr>
        <w:tc>
          <w:tcPr>
            <w:tcW w:w="1811" w:type="dxa"/>
            <w:vMerge/>
          </w:tcPr>
          <w:p w14:paraId="4D83C991" w14:textId="77777777" w:rsidR="00E37922" w:rsidRPr="00E04227" w:rsidRDefault="00E37922" w:rsidP="00335163">
            <w:pPr>
              <w:rPr>
                <w:b/>
                <w:bCs/>
                <w:lang w:val="en-US"/>
              </w:rPr>
            </w:pPr>
          </w:p>
        </w:tc>
        <w:tc>
          <w:tcPr>
            <w:tcW w:w="2660" w:type="dxa"/>
          </w:tcPr>
          <w:p w14:paraId="53D8AE6B" w14:textId="77777777" w:rsidR="00E37922" w:rsidRPr="00E04227" w:rsidRDefault="00E37922" w:rsidP="00335163">
            <w:pPr>
              <w:rPr>
                <w:b/>
                <w:bCs/>
                <w:lang w:val="en-US"/>
              </w:rPr>
            </w:pPr>
            <w:r w:rsidRPr="00E04227">
              <w:rPr>
                <w:b/>
                <w:bCs/>
                <w:lang w:val="en-US"/>
              </w:rPr>
              <w:t>MCS</w:t>
            </w:r>
          </w:p>
        </w:tc>
        <w:tc>
          <w:tcPr>
            <w:tcW w:w="5182" w:type="dxa"/>
          </w:tcPr>
          <w:p w14:paraId="3AA82A8B" w14:textId="77777777" w:rsidR="00E37922" w:rsidRPr="00E04227" w:rsidRDefault="00E37922" w:rsidP="00335163">
            <w:pPr>
              <w:rPr>
                <w:lang w:val="en-US"/>
              </w:rPr>
            </w:pPr>
            <w:r w:rsidRPr="00E04227">
              <w:rPr>
                <w:lang w:val="en-US"/>
              </w:rPr>
              <w:t>16QAM with CR=1/2</w:t>
            </w:r>
          </w:p>
        </w:tc>
      </w:tr>
      <w:tr w:rsidR="00E37922" w:rsidRPr="00481779" w14:paraId="6DE6BCB1" w14:textId="77777777" w:rsidTr="00335163">
        <w:trPr>
          <w:jc w:val="center"/>
        </w:trPr>
        <w:tc>
          <w:tcPr>
            <w:tcW w:w="1811" w:type="dxa"/>
          </w:tcPr>
          <w:p w14:paraId="014EC3C1" w14:textId="77777777" w:rsidR="00E37922" w:rsidRPr="00E04227" w:rsidRDefault="00E37922" w:rsidP="00335163">
            <w:pPr>
              <w:rPr>
                <w:b/>
                <w:bCs/>
                <w:lang w:val="en-US"/>
              </w:rPr>
            </w:pPr>
            <w:r w:rsidRPr="00E04227">
              <w:rPr>
                <w:b/>
                <w:bCs/>
                <w:lang w:val="en-US"/>
              </w:rPr>
              <w:t>Sensing</w:t>
            </w:r>
          </w:p>
        </w:tc>
        <w:tc>
          <w:tcPr>
            <w:tcW w:w="2660" w:type="dxa"/>
          </w:tcPr>
          <w:p w14:paraId="45B8776A" w14:textId="77777777" w:rsidR="00E37922" w:rsidRPr="00E04227" w:rsidRDefault="00E37922" w:rsidP="00335163">
            <w:pPr>
              <w:rPr>
                <w:b/>
                <w:bCs/>
                <w:lang w:val="en-US"/>
              </w:rPr>
            </w:pPr>
            <w:r w:rsidRPr="00E04227">
              <w:rPr>
                <w:b/>
                <w:bCs/>
                <w:lang w:val="en-US"/>
              </w:rPr>
              <w:t>RSRP threshold</w:t>
            </w:r>
          </w:p>
        </w:tc>
        <w:tc>
          <w:tcPr>
            <w:tcW w:w="5182" w:type="dxa"/>
          </w:tcPr>
          <w:p w14:paraId="50C9EF1B" w14:textId="77777777" w:rsidR="00E37922" w:rsidRPr="00481779" w:rsidRDefault="00E37922" w:rsidP="00335163">
            <w:pPr>
              <w:rPr>
                <w:lang w:val="en-US"/>
              </w:rPr>
            </w:pPr>
            <w:r w:rsidRPr="00E04227">
              <w:rPr>
                <w:lang w:val="en-US"/>
              </w:rPr>
              <w:t>-80 dBm</w:t>
            </w:r>
          </w:p>
        </w:tc>
      </w:tr>
    </w:tbl>
    <w:p w14:paraId="1A204E55" w14:textId="77777777" w:rsidR="00160968" w:rsidRPr="00481779" w:rsidRDefault="00160968" w:rsidP="00481779">
      <w:pPr>
        <w:rPr>
          <w:lang w:val="en-US"/>
        </w:rPr>
      </w:pPr>
    </w:p>
    <w:p w14:paraId="0CD6C1D3" w14:textId="77777777" w:rsidR="00570FB7" w:rsidRPr="00481779" w:rsidRDefault="00570FB7">
      <w:pPr>
        <w:rPr>
          <w:lang w:val="en-US"/>
        </w:rPr>
      </w:pPr>
    </w:p>
    <w:sectPr w:rsidR="00570FB7" w:rsidRPr="00481779"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90FD6" w14:textId="77777777" w:rsidR="00604AA1" w:rsidRDefault="00604AA1" w:rsidP="007538B8">
      <w:pPr>
        <w:spacing w:after="0"/>
      </w:pPr>
      <w:r>
        <w:separator/>
      </w:r>
    </w:p>
  </w:endnote>
  <w:endnote w:type="continuationSeparator" w:id="0">
    <w:p w14:paraId="6263DDE8" w14:textId="77777777" w:rsidR="00604AA1" w:rsidRDefault="00604AA1" w:rsidP="007538B8">
      <w:pPr>
        <w:spacing w:after="0"/>
      </w:pPr>
      <w:r>
        <w:continuationSeparator/>
      </w:r>
    </w:p>
  </w:endnote>
  <w:endnote w:type="continuationNotice" w:id="1">
    <w:p w14:paraId="6A8BA01F" w14:textId="77777777" w:rsidR="00604AA1" w:rsidRDefault="00604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7A360" w14:textId="77777777" w:rsidR="00604AA1" w:rsidRDefault="00604AA1" w:rsidP="007538B8">
      <w:pPr>
        <w:spacing w:after="0"/>
      </w:pPr>
      <w:r>
        <w:separator/>
      </w:r>
    </w:p>
  </w:footnote>
  <w:footnote w:type="continuationSeparator" w:id="0">
    <w:p w14:paraId="13A4D556" w14:textId="77777777" w:rsidR="00604AA1" w:rsidRDefault="00604AA1" w:rsidP="007538B8">
      <w:pPr>
        <w:spacing w:after="0"/>
      </w:pPr>
      <w:r>
        <w:continuationSeparator/>
      </w:r>
    </w:p>
  </w:footnote>
  <w:footnote w:type="continuationNotice" w:id="1">
    <w:p w14:paraId="4BCDF833" w14:textId="77777777" w:rsidR="00604AA1" w:rsidRDefault="00604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FFC4CF36"/>
    <w:lvl w:ilvl="0" w:tplc="08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070DB6"/>
    <w:multiLevelType w:val="hybridMultilevel"/>
    <w:tmpl w:val="5D80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15:restartNumberingAfterBreak="0">
    <w:nsid w:val="2A6D52F2"/>
    <w:multiLevelType w:val="hybridMultilevel"/>
    <w:tmpl w:val="B4D84D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450DCF"/>
    <w:multiLevelType w:val="hybridMultilevel"/>
    <w:tmpl w:val="292A98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F781389"/>
    <w:multiLevelType w:val="hybridMultilevel"/>
    <w:tmpl w:val="3A0682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774033C"/>
    <w:multiLevelType w:val="hybridMultilevel"/>
    <w:tmpl w:val="9822C3B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608D5484"/>
    <w:multiLevelType w:val="hybridMultilevel"/>
    <w:tmpl w:val="87C077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D44537"/>
    <w:multiLevelType w:val="hybridMultilevel"/>
    <w:tmpl w:val="00BEDA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B032CBE"/>
    <w:multiLevelType w:val="hybridMultilevel"/>
    <w:tmpl w:val="42D08FA4"/>
    <w:lvl w:ilvl="0" w:tplc="040B0001">
      <w:start w:val="1"/>
      <w:numFmt w:val="bullet"/>
      <w:lvlText w:val=""/>
      <w:lvlJc w:val="left"/>
      <w:pPr>
        <w:ind w:left="1664" w:hanging="360"/>
      </w:pPr>
      <w:rPr>
        <w:rFonts w:ascii="Symbol" w:hAnsi="Symbol" w:hint="default"/>
      </w:rPr>
    </w:lvl>
    <w:lvl w:ilvl="1" w:tplc="040B0003" w:tentative="1">
      <w:start w:val="1"/>
      <w:numFmt w:val="bullet"/>
      <w:lvlText w:val="o"/>
      <w:lvlJc w:val="left"/>
      <w:pPr>
        <w:ind w:left="2384" w:hanging="360"/>
      </w:pPr>
      <w:rPr>
        <w:rFonts w:ascii="Courier New" w:hAnsi="Courier New" w:cs="Courier New" w:hint="default"/>
      </w:rPr>
    </w:lvl>
    <w:lvl w:ilvl="2" w:tplc="040B0005" w:tentative="1">
      <w:start w:val="1"/>
      <w:numFmt w:val="bullet"/>
      <w:lvlText w:val=""/>
      <w:lvlJc w:val="left"/>
      <w:pPr>
        <w:ind w:left="3104" w:hanging="360"/>
      </w:pPr>
      <w:rPr>
        <w:rFonts w:ascii="Wingdings" w:hAnsi="Wingdings" w:hint="default"/>
      </w:rPr>
    </w:lvl>
    <w:lvl w:ilvl="3" w:tplc="040B0001" w:tentative="1">
      <w:start w:val="1"/>
      <w:numFmt w:val="bullet"/>
      <w:lvlText w:val=""/>
      <w:lvlJc w:val="left"/>
      <w:pPr>
        <w:ind w:left="3824" w:hanging="360"/>
      </w:pPr>
      <w:rPr>
        <w:rFonts w:ascii="Symbol" w:hAnsi="Symbol" w:hint="default"/>
      </w:rPr>
    </w:lvl>
    <w:lvl w:ilvl="4" w:tplc="040B0003" w:tentative="1">
      <w:start w:val="1"/>
      <w:numFmt w:val="bullet"/>
      <w:lvlText w:val="o"/>
      <w:lvlJc w:val="left"/>
      <w:pPr>
        <w:ind w:left="4544" w:hanging="360"/>
      </w:pPr>
      <w:rPr>
        <w:rFonts w:ascii="Courier New" w:hAnsi="Courier New" w:cs="Courier New" w:hint="default"/>
      </w:rPr>
    </w:lvl>
    <w:lvl w:ilvl="5" w:tplc="040B0005" w:tentative="1">
      <w:start w:val="1"/>
      <w:numFmt w:val="bullet"/>
      <w:lvlText w:val=""/>
      <w:lvlJc w:val="left"/>
      <w:pPr>
        <w:ind w:left="5264" w:hanging="360"/>
      </w:pPr>
      <w:rPr>
        <w:rFonts w:ascii="Wingdings" w:hAnsi="Wingdings" w:hint="default"/>
      </w:rPr>
    </w:lvl>
    <w:lvl w:ilvl="6" w:tplc="040B0001" w:tentative="1">
      <w:start w:val="1"/>
      <w:numFmt w:val="bullet"/>
      <w:lvlText w:val=""/>
      <w:lvlJc w:val="left"/>
      <w:pPr>
        <w:ind w:left="5984" w:hanging="360"/>
      </w:pPr>
      <w:rPr>
        <w:rFonts w:ascii="Symbol" w:hAnsi="Symbol" w:hint="default"/>
      </w:rPr>
    </w:lvl>
    <w:lvl w:ilvl="7" w:tplc="040B0003" w:tentative="1">
      <w:start w:val="1"/>
      <w:numFmt w:val="bullet"/>
      <w:lvlText w:val="o"/>
      <w:lvlJc w:val="left"/>
      <w:pPr>
        <w:ind w:left="6704" w:hanging="360"/>
      </w:pPr>
      <w:rPr>
        <w:rFonts w:ascii="Courier New" w:hAnsi="Courier New" w:cs="Courier New" w:hint="default"/>
      </w:rPr>
    </w:lvl>
    <w:lvl w:ilvl="8" w:tplc="040B0005" w:tentative="1">
      <w:start w:val="1"/>
      <w:numFmt w:val="bullet"/>
      <w:lvlText w:val=""/>
      <w:lvlJc w:val="left"/>
      <w:pPr>
        <w:ind w:left="7424" w:hanging="360"/>
      </w:pPr>
      <w:rPr>
        <w:rFonts w:ascii="Wingdings" w:hAnsi="Wingdings" w:hint="default"/>
      </w:rPr>
    </w:lvl>
  </w:abstractNum>
  <w:abstractNum w:abstractNumId="26" w15:restartNumberingAfterBreak="0">
    <w:nsid w:val="6EC3734A"/>
    <w:multiLevelType w:val="multilevel"/>
    <w:tmpl w:val="5A38AF9A"/>
    <w:lvl w:ilvl="0">
      <w:start w:val="1"/>
      <w:numFmt w:val="bullet"/>
      <w:lvlText w:val="•"/>
      <w:lvlJc w:val="left"/>
      <w:pPr>
        <w:ind w:left="400" w:hanging="400"/>
      </w:pPr>
      <w:rPr>
        <w:rFonts w:ascii="Arial" w:hAnsi="Arial" w:cs="Arial" w:hint="default"/>
        <w:sz w:val="22"/>
      </w:rPr>
    </w:lvl>
    <w:lvl w:ilvl="1">
      <w:start w:val="1"/>
      <w:numFmt w:val="bullet"/>
      <w:lvlText w:val="−"/>
      <w:lvlJc w:val="left"/>
      <w:pPr>
        <w:ind w:left="800" w:hanging="400"/>
      </w:pPr>
      <w:rPr>
        <w:rFonts w:ascii="Calibri" w:hAnsi="Calibri" w:cs="Calibri" w:hint="default"/>
        <w:sz w:val="22"/>
      </w:rPr>
    </w:lvl>
    <w:lvl w:ilvl="2">
      <w:start w:val="1"/>
      <w:numFmt w:val="bullet"/>
      <w:lvlText w:val=""/>
      <w:lvlJc w:val="left"/>
      <w:pPr>
        <w:ind w:left="1200" w:hanging="400"/>
      </w:pPr>
      <w:rPr>
        <w:rFonts w:ascii="Wingdings" w:hAnsi="Wingdings" w:cs="Wingdings" w:hint="default"/>
        <w:b/>
        <w:sz w:val="22"/>
      </w:rPr>
    </w:lvl>
    <w:lvl w:ilvl="3">
      <w:start w:val="1"/>
      <w:numFmt w:val="bullet"/>
      <w:lvlText w:val="›"/>
      <w:lvlJc w:val="left"/>
      <w:pPr>
        <w:ind w:left="1600" w:hanging="400"/>
      </w:pPr>
      <w:rPr>
        <w:rFonts w:ascii="Ericsson Capital TT" w:hAnsi="Ericsson Capital TT" w:cs="Ericsson Capital TT" w:hint="default"/>
        <w:sz w:val="22"/>
      </w:rPr>
    </w:lvl>
    <w:lvl w:ilvl="4">
      <w:start w:val="1"/>
      <w:numFmt w:val="bullet"/>
      <w:lvlText w:val=""/>
      <w:lvlJc w:val="left"/>
      <w:pPr>
        <w:ind w:left="2000" w:hanging="400"/>
      </w:pPr>
      <w:rPr>
        <w:rFonts w:ascii="Wingdings" w:hAnsi="Wingdings" w:cs="Wingdings" w:hint="default"/>
        <w:sz w:val="22"/>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2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num w:numId="1">
    <w:abstractNumId w:val="7"/>
  </w:num>
  <w:num w:numId="2">
    <w:abstractNumId w:val="15"/>
  </w:num>
  <w:num w:numId="3">
    <w:abstractNumId w:val="14"/>
  </w:num>
  <w:num w:numId="4">
    <w:abstractNumId w:val="22"/>
  </w:num>
  <w:num w:numId="5">
    <w:abstractNumId w:val="0"/>
  </w:num>
  <w:num w:numId="6">
    <w:abstractNumId w:val="2"/>
  </w:num>
  <w:num w:numId="7">
    <w:abstractNumId w:val="25"/>
  </w:num>
  <w:num w:numId="8">
    <w:abstractNumId w:val="1"/>
  </w:num>
  <w:num w:numId="9">
    <w:abstractNumId w:val="10"/>
  </w:num>
  <w:num w:numId="10">
    <w:abstractNumId w:val="16"/>
  </w:num>
  <w:num w:numId="11">
    <w:abstractNumId w:val="13"/>
  </w:num>
  <w:num w:numId="12">
    <w:abstractNumId w:val="29"/>
  </w:num>
  <w:num w:numId="13">
    <w:abstractNumId w:val="3"/>
  </w:num>
  <w:num w:numId="14">
    <w:abstractNumId w:val="21"/>
  </w:num>
  <w:num w:numId="15">
    <w:abstractNumId w:val="6"/>
  </w:num>
  <w:num w:numId="16">
    <w:abstractNumId w:val="17"/>
  </w:num>
  <w:num w:numId="17">
    <w:abstractNumId w:val="9"/>
  </w:num>
  <w:num w:numId="18">
    <w:abstractNumId w:val="18"/>
  </w:num>
  <w:num w:numId="19">
    <w:abstractNumId w:val="8"/>
  </w:num>
  <w:num w:numId="20">
    <w:abstractNumId w:val="12"/>
  </w:num>
  <w:num w:numId="21">
    <w:abstractNumId w:val="19"/>
  </w:num>
  <w:num w:numId="22">
    <w:abstractNumId w:val="27"/>
  </w:num>
  <w:num w:numId="23">
    <w:abstractNumId w:val="26"/>
  </w:num>
  <w:num w:numId="24">
    <w:abstractNumId w:val="11"/>
  </w:num>
  <w:num w:numId="25">
    <w:abstractNumId w:val="24"/>
  </w:num>
  <w:num w:numId="26">
    <w:abstractNumId w:val="20"/>
  </w:num>
  <w:num w:numId="27">
    <w:abstractNumId w:val="30"/>
  </w:num>
  <w:num w:numId="28">
    <w:abstractNumId w:val="5"/>
  </w:num>
  <w:num w:numId="29">
    <w:abstractNumId w:val="23"/>
  </w:num>
  <w:num w:numId="30">
    <w:abstractNumId w:val="28"/>
  </w:num>
  <w:num w:numId="31">
    <w:abstractNumId w:val="15"/>
  </w:num>
  <w:num w:numId="32">
    <w:abstractNumId w:val="4"/>
  </w:num>
  <w:num w:numId="33">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spelling="clean" w:grammar="clean"/>
  <w:defaultTabStop w:val="720"/>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2E7B"/>
    <w:rsid w:val="000034AD"/>
    <w:rsid w:val="0000420D"/>
    <w:rsid w:val="00004942"/>
    <w:rsid w:val="00004EA6"/>
    <w:rsid w:val="00004F98"/>
    <w:rsid w:val="0000607C"/>
    <w:rsid w:val="00006573"/>
    <w:rsid w:val="000076B9"/>
    <w:rsid w:val="00007D16"/>
    <w:rsid w:val="00007E1C"/>
    <w:rsid w:val="000105E5"/>
    <w:rsid w:val="0001065F"/>
    <w:rsid w:val="0001147F"/>
    <w:rsid w:val="00011D8B"/>
    <w:rsid w:val="00011E18"/>
    <w:rsid w:val="00012217"/>
    <w:rsid w:val="00012DB3"/>
    <w:rsid w:val="00013595"/>
    <w:rsid w:val="000137CF"/>
    <w:rsid w:val="00013CD2"/>
    <w:rsid w:val="000143AA"/>
    <w:rsid w:val="00014DDE"/>
    <w:rsid w:val="00015312"/>
    <w:rsid w:val="00015B2B"/>
    <w:rsid w:val="00016259"/>
    <w:rsid w:val="00016958"/>
    <w:rsid w:val="000178F8"/>
    <w:rsid w:val="00017A8B"/>
    <w:rsid w:val="00017D2A"/>
    <w:rsid w:val="000207B6"/>
    <w:rsid w:val="000222CB"/>
    <w:rsid w:val="00023593"/>
    <w:rsid w:val="0002468B"/>
    <w:rsid w:val="00024B13"/>
    <w:rsid w:val="00024C93"/>
    <w:rsid w:val="00025AB8"/>
    <w:rsid w:val="00025DB5"/>
    <w:rsid w:val="00026012"/>
    <w:rsid w:val="0002621F"/>
    <w:rsid w:val="0002707A"/>
    <w:rsid w:val="0002709D"/>
    <w:rsid w:val="00027513"/>
    <w:rsid w:val="000275A1"/>
    <w:rsid w:val="00030BA6"/>
    <w:rsid w:val="000310FA"/>
    <w:rsid w:val="00031E98"/>
    <w:rsid w:val="000323CA"/>
    <w:rsid w:val="00032405"/>
    <w:rsid w:val="0003286C"/>
    <w:rsid w:val="00032B2E"/>
    <w:rsid w:val="0003387D"/>
    <w:rsid w:val="0003489B"/>
    <w:rsid w:val="00035C79"/>
    <w:rsid w:val="00035D45"/>
    <w:rsid w:val="000361F7"/>
    <w:rsid w:val="00036D36"/>
    <w:rsid w:val="000370D0"/>
    <w:rsid w:val="00037227"/>
    <w:rsid w:val="000374BF"/>
    <w:rsid w:val="00037535"/>
    <w:rsid w:val="000377A3"/>
    <w:rsid w:val="00040235"/>
    <w:rsid w:val="00040EA6"/>
    <w:rsid w:val="00041B3A"/>
    <w:rsid w:val="00042B2B"/>
    <w:rsid w:val="00043091"/>
    <w:rsid w:val="00043174"/>
    <w:rsid w:val="000431FE"/>
    <w:rsid w:val="000448DA"/>
    <w:rsid w:val="00044E7F"/>
    <w:rsid w:val="00045304"/>
    <w:rsid w:val="00045C19"/>
    <w:rsid w:val="00045C56"/>
    <w:rsid w:val="0004733E"/>
    <w:rsid w:val="000477B4"/>
    <w:rsid w:val="000505C5"/>
    <w:rsid w:val="0005076A"/>
    <w:rsid w:val="00050BA4"/>
    <w:rsid w:val="00050C0F"/>
    <w:rsid w:val="00050F6B"/>
    <w:rsid w:val="000517A9"/>
    <w:rsid w:val="0005279F"/>
    <w:rsid w:val="000537AD"/>
    <w:rsid w:val="00053FA7"/>
    <w:rsid w:val="0005494E"/>
    <w:rsid w:val="0005527D"/>
    <w:rsid w:val="000552B1"/>
    <w:rsid w:val="00056135"/>
    <w:rsid w:val="0005656B"/>
    <w:rsid w:val="0005699E"/>
    <w:rsid w:val="00056F73"/>
    <w:rsid w:val="00057C85"/>
    <w:rsid w:val="00057FD8"/>
    <w:rsid w:val="0006062B"/>
    <w:rsid w:val="00060BB1"/>
    <w:rsid w:val="00060E3F"/>
    <w:rsid w:val="0006129C"/>
    <w:rsid w:val="000620B4"/>
    <w:rsid w:val="00062686"/>
    <w:rsid w:val="00062C49"/>
    <w:rsid w:val="0006356A"/>
    <w:rsid w:val="00063B34"/>
    <w:rsid w:val="0006443F"/>
    <w:rsid w:val="000645BE"/>
    <w:rsid w:val="00064629"/>
    <w:rsid w:val="0006465C"/>
    <w:rsid w:val="00064B52"/>
    <w:rsid w:val="0006569B"/>
    <w:rsid w:val="00066C0A"/>
    <w:rsid w:val="00066D7C"/>
    <w:rsid w:val="00067A29"/>
    <w:rsid w:val="00067D47"/>
    <w:rsid w:val="00070D8C"/>
    <w:rsid w:val="00071C1E"/>
    <w:rsid w:val="000720B0"/>
    <w:rsid w:val="0007243A"/>
    <w:rsid w:val="00072870"/>
    <w:rsid w:val="00072C07"/>
    <w:rsid w:val="0007421A"/>
    <w:rsid w:val="00074D90"/>
    <w:rsid w:val="00077107"/>
    <w:rsid w:val="00077B6E"/>
    <w:rsid w:val="00077E44"/>
    <w:rsid w:val="000824E9"/>
    <w:rsid w:val="00083455"/>
    <w:rsid w:val="0008365A"/>
    <w:rsid w:val="0008570A"/>
    <w:rsid w:val="00086084"/>
    <w:rsid w:val="00086ED8"/>
    <w:rsid w:val="00087091"/>
    <w:rsid w:val="000879C4"/>
    <w:rsid w:val="00090364"/>
    <w:rsid w:val="000904B6"/>
    <w:rsid w:val="000904CB"/>
    <w:rsid w:val="000907A7"/>
    <w:rsid w:val="00091446"/>
    <w:rsid w:val="000918DE"/>
    <w:rsid w:val="00092190"/>
    <w:rsid w:val="0009286E"/>
    <w:rsid w:val="00092D8C"/>
    <w:rsid w:val="000931B2"/>
    <w:rsid w:val="00093E06"/>
    <w:rsid w:val="000943D4"/>
    <w:rsid w:val="0009487D"/>
    <w:rsid w:val="00094E68"/>
    <w:rsid w:val="0009534C"/>
    <w:rsid w:val="00096DC8"/>
    <w:rsid w:val="00096FE2"/>
    <w:rsid w:val="0009756B"/>
    <w:rsid w:val="00097B4F"/>
    <w:rsid w:val="000A1216"/>
    <w:rsid w:val="000A12A3"/>
    <w:rsid w:val="000A19C0"/>
    <w:rsid w:val="000A1C90"/>
    <w:rsid w:val="000A1CB1"/>
    <w:rsid w:val="000A1FA8"/>
    <w:rsid w:val="000A23BB"/>
    <w:rsid w:val="000A2C8A"/>
    <w:rsid w:val="000A32C4"/>
    <w:rsid w:val="000A3B47"/>
    <w:rsid w:val="000A4354"/>
    <w:rsid w:val="000A4957"/>
    <w:rsid w:val="000A5742"/>
    <w:rsid w:val="000A5B6F"/>
    <w:rsid w:val="000A5CE2"/>
    <w:rsid w:val="000A6340"/>
    <w:rsid w:val="000A69E5"/>
    <w:rsid w:val="000A75A3"/>
    <w:rsid w:val="000A7AE0"/>
    <w:rsid w:val="000A7C99"/>
    <w:rsid w:val="000B0580"/>
    <w:rsid w:val="000B1F18"/>
    <w:rsid w:val="000B21F7"/>
    <w:rsid w:val="000B25A5"/>
    <w:rsid w:val="000B2878"/>
    <w:rsid w:val="000B2ED7"/>
    <w:rsid w:val="000B2FD2"/>
    <w:rsid w:val="000B35B0"/>
    <w:rsid w:val="000B3E8D"/>
    <w:rsid w:val="000B44BA"/>
    <w:rsid w:val="000B450E"/>
    <w:rsid w:val="000B4ADF"/>
    <w:rsid w:val="000B57CD"/>
    <w:rsid w:val="000B5A22"/>
    <w:rsid w:val="000B67A3"/>
    <w:rsid w:val="000B69DB"/>
    <w:rsid w:val="000B6EF7"/>
    <w:rsid w:val="000B72CE"/>
    <w:rsid w:val="000B7E31"/>
    <w:rsid w:val="000C0545"/>
    <w:rsid w:val="000C0C9A"/>
    <w:rsid w:val="000C12C2"/>
    <w:rsid w:val="000C1E9A"/>
    <w:rsid w:val="000C23F9"/>
    <w:rsid w:val="000C31D5"/>
    <w:rsid w:val="000C6339"/>
    <w:rsid w:val="000C6BD1"/>
    <w:rsid w:val="000C7162"/>
    <w:rsid w:val="000D0357"/>
    <w:rsid w:val="000D05BA"/>
    <w:rsid w:val="000D0B43"/>
    <w:rsid w:val="000D0B4B"/>
    <w:rsid w:val="000D0E17"/>
    <w:rsid w:val="000D120E"/>
    <w:rsid w:val="000D29F2"/>
    <w:rsid w:val="000D38C9"/>
    <w:rsid w:val="000D3A48"/>
    <w:rsid w:val="000D3B60"/>
    <w:rsid w:val="000D565F"/>
    <w:rsid w:val="000D5B43"/>
    <w:rsid w:val="000D5D42"/>
    <w:rsid w:val="000D6159"/>
    <w:rsid w:val="000D6574"/>
    <w:rsid w:val="000D68CA"/>
    <w:rsid w:val="000D6BDB"/>
    <w:rsid w:val="000D723A"/>
    <w:rsid w:val="000D74BB"/>
    <w:rsid w:val="000D757A"/>
    <w:rsid w:val="000D7796"/>
    <w:rsid w:val="000E026B"/>
    <w:rsid w:val="000E0425"/>
    <w:rsid w:val="000E0D3F"/>
    <w:rsid w:val="000E0ED1"/>
    <w:rsid w:val="000E1366"/>
    <w:rsid w:val="000E1417"/>
    <w:rsid w:val="000E14C5"/>
    <w:rsid w:val="000E2D53"/>
    <w:rsid w:val="000E2FAA"/>
    <w:rsid w:val="000E312F"/>
    <w:rsid w:val="000E37CD"/>
    <w:rsid w:val="000E39BC"/>
    <w:rsid w:val="000E423F"/>
    <w:rsid w:val="000E4728"/>
    <w:rsid w:val="000E48FB"/>
    <w:rsid w:val="000E4939"/>
    <w:rsid w:val="000E525F"/>
    <w:rsid w:val="000E56E5"/>
    <w:rsid w:val="000E58A6"/>
    <w:rsid w:val="000E76CB"/>
    <w:rsid w:val="000E779F"/>
    <w:rsid w:val="000F0372"/>
    <w:rsid w:val="000F05DD"/>
    <w:rsid w:val="000F0CD9"/>
    <w:rsid w:val="000F16A6"/>
    <w:rsid w:val="000F16B7"/>
    <w:rsid w:val="000F2444"/>
    <w:rsid w:val="000F312B"/>
    <w:rsid w:val="000F3163"/>
    <w:rsid w:val="000F33E3"/>
    <w:rsid w:val="000F38C3"/>
    <w:rsid w:val="000F3BB2"/>
    <w:rsid w:val="000F3DF9"/>
    <w:rsid w:val="000F452A"/>
    <w:rsid w:val="000F4948"/>
    <w:rsid w:val="000F4B72"/>
    <w:rsid w:val="000F6FB2"/>
    <w:rsid w:val="000F7434"/>
    <w:rsid w:val="000F7764"/>
    <w:rsid w:val="000F7AEA"/>
    <w:rsid w:val="00100D5D"/>
    <w:rsid w:val="00101227"/>
    <w:rsid w:val="00101925"/>
    <w:rsid w:val="001019FB"/>
    <w:rsid w:val="00103672"/>
    <w:rsid w:val="0010371D"/>
    <w:rsid w:val="001039F0"/>
    <w:rsid w:val="00103D5F"/>
    <w:rsid w:val="00103DEF"/>
    <w:rsid w:val="001047CA"/>
    <w:rsid w:val="0010501A"/>
    <w:rsid w:val="0010654E"/>
    <w:rsid w:val="00107F4A"/>
    <w:rsid w:val="00110205"/>
    <w:rsid w:val="001106BA"/>
    <w:rsid w:val="00111F93"/>
    <w:rsid w:val="001121BC"/>
    <w:rsid w:val="00112E92"/>
    <w:rsid w:val="00113582"/>
    <w:rsid w:val="001138FE"/>
    <w:rsid w:val="00113A2C"/>
    <w:rsid w:val="001144A7"/>
    <w:rsid w:val="00114587"/>
    <w:rsid w:val="00114749"/>
    <w:rsid w:val="0011503F"/>
    <w:rsid w:val="00115913"/>
    <w:rsid w:val="00115DD5"/>
    <w:rsid w:val="00116266"/>
    <w:rsid w:val="00116532"/>
    <w:rsid w:val="00116AFB"/>
    <w:rsid w:val="00116DA1"/>
    <w:rsid w:val="00121A60"/>
    <w:rsid w:val="00123352"/>
    <w:rsid w:val="00123B52"/>
    <w:rsid w:val="001243D7"/>
    <w:rsid w:val="0012780B"/>
    <w:rsid w:val="0013042F"/>
    <w:rsid w:val="0013122B"/>
    <w:rsid w:val="00132E40"/>
    <w:rsid w:val="00132F3E"/>
    <w:rsid w:val="00132F46"/>
    <w:rsid w:val="0013376D"/>
    <w:rsid w:val="0013380B"/>
    <w:rsid w:val="00133D49"/>
    <w:rsid w:val="0013402A"/>
    <w:rsid w:val="001347A3"/>
    <w:rsid w:val="001352ED"/>
    <w:rsid w:val="001359DD"/>
    <w:rsid w:val="00135C70"/>
    <w:rsid w:val="00135E5F"/>
    <w:rsid w:val="001361AD"/>
    <w:rsid w:val="001364B1"/>
    <w:rsid w:val="00136CF5"/>
    <w:rsid w:val="0014059E"/>
    <w:rsid w:val="00140BD5"/>
    <w:rsid w:val="0014101E"/>
    <w:rsid w:val="00141C74"/>
    <w:rsid w:val="00141CF9"/>
    <w:rsid w:val="00141D72"/>
    <w:rsid w:val="001426A0"/>
    <w:rsid w:val="0014288D"/>
    <w:rsid w:val="00142E75"/>
    <w:rsid w:val="0014407A"/>
    <w:rsid w:val="001441EC"/>
    <w:rsid w:val="00144E40"/>
    <w:rsid w:val="0014546F"/>
    <w:rsid w:val="001454B6"/>
    <w:rsid w:val="001460C3"/>
    <w:rsid w:val="0014692A"/>
    <w:rsid w:val="0014787C"/>
    <w:rsid w:val="001503C6"/>
    <w:rsid w:val="00150866"/>
    <w:rsid w:val="00151AF5"/>
    <w:rsid w:val="00151D7C"/>
    <w:rsid w:val="00153474"/>
    <w:rsid w:val="00154075"/>
    <w:rsid w:val="0015415C"/>
    <w:rsid w:val="001556BA"/>
    <w:rsid w:val="00155781"/>
    <w:rsid w:val="00156AEC"/>
    <w:rsid w:val="00157E3C"/>
    <w:rsid w:val="001603FA"/>
    <w:rsid w:val="00160656"/>
    <w:rsid w:val="00160968"/>
    <w:rsid w:val="00160A09"/>
    <w:rsid w:val="00160A6B"/>
    <w:rsid w:val="00161266"/>
    <w:rsid w:val="00161479"/>
    <w:rsid w:val="00161F52"/>
    <w:rsid w:val="00162A39"/>
    <w:rsid w:val="00162E0D"/>
    <w:rsid w:val="001634B9"/>
    <w:rsid w:val="00163782"/>
    <w:rsid w:val="0016390E"/>
    <w:rsid w:val="001641C1"/>
    <w:rsid w:val="00164E3C"/>
    <w:rsid w:val="001656C9"/>
    <w:rsid w:val="00166864"/>
    <w:rsid w:val="00166937"/>
    <w:rsid w:val="00166E9C"/>
    <w:rsid w:val="00166EC9"/>
    <w:rsid w:val="00167B0C"/>
    <w:rsid w:val="001701CA"/>
    <w:rsid w:val="0017128F"/>
    <w:rsid w:val="00171947"/>
    <w:rsid w:val="001720FC"/>
    <w:rsid w:val="00172D1C"/>
    <w:rsid w:val="001731C2"/>
    <w:rsid w:val="001733C4"/>
    <w:rsid w:val="001736F4"/>
    <w:rsid w:val="00174313"/>
    <w:rsid w:val="001743E6"/>
    <w:rsid w:val="001749A4"/>
    <w:rsid w:val="001756A1"/>
    <w:rsid w:val="001765A1"/>
    <w:rsid w:val="00177260"/>
    <w:rsid w:val="001776BA"/>
    <w:rsid w:val="0018063E"/>
    <w:rsid w:val="001809DC"/>
    <w:rsid w:val="00180AF4"/>
    <w:rsid w:val="00180C37"/>
    <w:rsid w:val="00181631"/>
    <w:rsid w:val="0018164A"/>
    <w:rsid w:val="00181B73"/>
    <w:rsid w:val="00182632"/>
    <w:rsid w:val="0018387B"/>
    <w:rsid w:val="001839E1"/>
    <w:rsid w:val="0018412C"/>
    <w:rsid w:val="0018446D"/>
    <w:rsid w:val="001845F7"/>
    <w:rsid w:val="00186638"/>
    <w:rsid w:val="001871CE"/>
    <w:rsid w:val="00187622"/>
    <w:rsid w:val="0018774F"/>
    <w:rsid w:val="0019006C"/>
    <w:rsid w:val="00190359"/>
    <w:rsid w:val="00191EFD"/>
    <w:rsid w:val="00192911"/>
    <w:rsid w:val="00193598"/>
    <w:rsid w:val="00194156"/>
    <w:rsid w:val="00194504"/>
    <w:rsid w:val="00195377"/>
    <w:rsid w:val="001954BD"/>
    <w:rsid w:val="00195989"/>
    <w:rsid w:val="00196351"/>
    <w:rsid w:val="00196A8B"/>
    <w:rsid w:val="00196AE3"/>
    <w:rsid w:val="001977AA"/>
    <w:rsid w:val="001977F2"/>
    <w:rsid w:val="001A0A4C"/>
    <w:rsid w:val="001A0BA6"/>
    <w:rsid w:val="001A0C9C"/>
    <w:rsid w:val="001A1241"/>
    <w:rsid w:val="001A14CF"/>
    <w:rsid w:val="001A26D9"/>
    <w:rsid w:val="001A274B"/>
    <w:rsid w:val="001A3F4F"/>
    <w:rsid w:val="001A4104"/>
    <w:rsid w:val="001A589D"/>
    <w:rsid w:val="001A6C89"/>
    <w:rsid w:val="001A719C"/>
    <w:rsid w:val="001B063F"/>
    <w:rsid w:val="001B0BBE"/>
    <w:rsid w:val="001B0DEA"/>
    <w:rsid w:val="001B10E5"/>
    <w:rsid w:val="001B1178"/>
    <w:rsid w:val="001B13BB"/>
    <w:rsid w:val="001B1CEF"/>
    <w:rsid w:val="001B1DB8"/>
    <w:rsid w:val="001B26FB"/>
    <w:rsid w:val="001B27D0"/>
    <w:rsid w:val="001B2C63"/>
    <w:rsid w:val="001B3156"/>
    <w:rsid w:val="001B3426"/>
    <w:rsid w:val="001B360C"/>
    <w:rsid w:val="001B3631"/>
    <w:rsid w:val="001B3DA9"/>
    <w:rsid w:val="001B3E23"/>
    <w:rsid w:val="001B4006"/>
    <w:rsid w:val="001B4318"/>
    <w:rsid w:val="001B4587"/>
    <w:rsid w:val="001B48A5"/>
    <w:rsid w:val="001B4B40"/>
    <w:rsid w:val="001B4C5F"/>
    <w:rsid w:val="001B4EDD"/>
    <w:rsid w:val="001B5261"/>
    <w:rsid w:val="001B54AD"/>
    <w:rsid w:val="001B608D"/>
    <w:rsid w:val="001B6B75"/>
    <w:rsid w:val="001B6D67"/>
    <w:rsid w:val="001B70F4"/>
    <w:rsid w:val="001B73CC"/>
    <w:rsid w:val="001B7CF2"/>
    <w:rsid w:val="001B7E8F"/>
    <w:rsid w:val="001C05C2"/>
    <w:rsid w:val="001C07D6"/>
    <w:rsid w:val="001C1EA8"/>
    <w:rsid w:val="001C236C"/>
    <w:rsid w:val="001C24B4"/>
    <w:rsid w:val="001C36E1"/>
    <w:rsid w:val="001C37F0"/>
    <w:rsid w:val="001C3CB8"/>
    <w:rsid w:val="001C42F9"/>
    <w:rsid w:val="001C50C1"/>
    <w:rsid w:val="001C6D74"/>
    <w:rsid w:val="001C6ECE"/>
    <w:rsid w:val="001C719F"/>
    <w:rsid w:val="001C72AF"/>
    <w:rsid w:val="001C77BE"/>
    <w:rsid w:val="001C7DF5"/>
    <w:rsid w:val="001D0387"/>
    <w:rsid w:val="001D0C4E"/>
    <w:rsid w:val="001D0EF3"/>
    <w:rsid w:val="001D144C"/>
    <w:rsid w:val="001D1E94"/>
    <w:rsid w:val="001D1FA4"/>
    <w:rsid w:val="001D2835"/>
    <w:rsid w:val="001D2E4D"/>
    <w:rsid w:val="001D5EE5"/>
    <w:rsid w:val="001D5FD0"/>
    <w:rsid w:val="001D6525"/>
    <w:rsid w:val="001D6859"/>
    <w:rsid w:val="001D6C08"/>
    <w:rsid w:val="001D7DC8"/>
    <w:rsid w:val="001D7E46"/>
    <w:rsid w:val="001E06FD"/>
    <w:rsid w:val="001E0BC7"/>
    <w:rsid w:val="001E1157"/>
    <w:rsid w:val="001E178A"/>
    <w:rsid w:val="001E28C5"/>
    <w:rsid w:val="001E2C23"/>
    <w:rsid w:val="001E33B6"/>
    <w:rsid w:val="001E3F5A"/>
    <w:rsid w:val="001E6606"/>
    <w:rsid w:val="001E67EB"/>
    <w:rsid w:val="001E6912"/>
    <w:rsid w:val="001E6E32"/>
    <w:rsid w:val="001E6F38"/>
    <w:rsid w:val="001F0C5C"/>
    <w:rsid w:val="001F14CA"/>
    <w:rsid w:val="001F14D0"/>
    <w:rsid w:val="001F1965"/>
    <w:rsid w:val="001F1D09"/>
    <w:rsid w:val="001F2569"/>
    <w:rsid w:val="001F33A2"/>
    <w:rsid w:val="001F3D95"/>
    <w:rsid w:val="001F44B6"/>
    <w:rsid w:val="001F49F0"/>
    <w:rsid w:val="001F50E4"/>
    <w:rsid w:val="001F57E6"/>
    <w:rsid w:val="001F5B6A"/>
    <w:rsid w:val="001F5E45"/>
    <w:rsid w:val="001F6CD2"/>
    <w:rsid w:val="001F6E7E"/>
    <w:rsid w:val="001F7580"/>
    <w:rsid w:val="0020037D"/>
    <w:rsid w:val="00200E0B"/>
    <w:rsid w:val="0020132B"/>
    <w:rsid w:val="0020164B"/>
    <w:rsid w:val="0020247A"/>
    <w:rsid w:val="00202805"/>
    <w:rsid w:val="00202D91"/>
    <w:rsid w:val="002034CE"/>
    <w:rsid w:val="00203A9D"/>
    <w:rsid w:val="00204191"/>
    <w:rsid w:val="00205458"/>
    <w:rsid w:val="002055A5"/>
    <w:rsid w:val="00206A56"/>
    <w:rsid w:val="00210930"/>
    <w:rsid w:val="00210BD2"/>
    <w:rsid w:val="00211477"/>
    <w:rsid w:val="002119A0"/>
    <w:rsid w:val="0021231E"/>
    <w:rsid w:val="002124CD"/>
    <w:rsid w:val="00212ABF"/>
    <w:rsid w:val="002132F4"/>
    <w:rsid w:val="00213856"/>
    <w:rsid w:val="00214955"/>
    <w:rsid w:val="00214C51"/>
    <w:rsid w:val="00214ED6"/>
    <w:rsid w:val="00214F6A"/>
    <w:rsid w:val="00214F8D"/>
    <w:rsid w:val="002160B2"/>
    <w:rsid w:val="002165AE"/>
    <w:rsid w:val="00216666"/>
    <w:rsid w:val="002173DD"/>
    <w:rsid w:val="00217BF0"/>
    <w:rsid w:val="00217E06"/>
    <w:rsid w:val="0022028A"/>
    <w:rsid w:val="00220464"/>
    <w:rsid w:val="00220985"/>
    <w:rsid w:val="00221C7A"/>
    <w:rsid w:val="00221D75"/>
    <w:rsid w:val="00222254"/>
    <w:rsid w:val="00223119"/>
    <w:rsid w:val="00223973"/>
    <w:rsid w:val="00223D6D"/>
    <w:rsid w:val="00224280"/>
    <w:rsid w:val="002247FE"/>
    <w:rsid w:val="00224909"/>
    <w:rsid w:val="00224E60"/>
    <w:rsid w:val="002253BA"/>
    <w:rsid w:val="002255CB"/>
    <w:rsid w:val="00225E06"/>
    <w:rsid w:val="00226889"/>
    <w:rsid w:val="002271B0"/>
    <w:rsid w:val="00230120"/>
    <w:rsid w:val="00230F2F"/>
    <w:rsid w:val="002321B2"/>
    <w:rsid w:val="002323F2"/>
    <w:rsid w:val="002324F6"/>
    <w:rsid w:val="0023279A"/>
    <w:rsid w:val="00232C65"/>
    <w:rsid w:val="00232E41"/>
    <w:rsid w:val="00233E91"/>
    <w:rsid w:val="00233EF3"/>
    <w:rsid w:val="00233FD8"/>
    <w:rsid w:val="002340E2"/>
    <w:rsid w:val="00235DCB"/>
    <w:rsid w:val="00236B0E"/>
    <w:rsid w:val="002376BE"/>
    <w:rsid w:val="00237A8B"/>
    <w:rsid w:val="00237FEC"/>
    <w:rsid w:val="00240042"/>
    <w:rsid w:val="0024041C"/>
    <w:rsid w:val="002405F4"/>
    <w:rsid w:val="00240DAF"/>
    <w:rsid w:val="00241A58"/>
    <w:rsid w:val="00241ACB"/>
    <w:rsid w:val="00241BC5"/>
    <w:rsid w:val="00241F95"/>
    <w:rsid w:val="00242B3D"/>
    <w:rsid w:val="00243634"/>
    <w:rsid w:val="002438D4"/>
    <w:rsid w:val="00244824"/>
    <w:rsid w:val="00244C77"/>
    <w:rsid w:val="00245226"/>
    <w:rsid w:val="002458EB"/>
    <w:rsid w:val="00246109"/>
    <w:rsid w:val="0024628B"/>
    <w:rsid w:val="00246485"/>
    <w:rsid w:val="00246C93"/>
    <w:rsid w:val="00246FB6"/>
    <w:rsid w:val="00247856"/>
    <w:rsid w:val="00247CFF"/>
    <w:rsid w:val="0025026F"/>
    <w:rsid w:val="00250BC0"/>
    <w:rsid w:val="0025270B"/>
    <w:rsid w:val="00252BFC"/>
    <w:rsid w:val="00252D1D"/>
    <w:rsid w:val="00253BFE"/>
    <w:rsid w:val="00254250"/>
    <w:rsid w:val="00254F03"/>
    <w:rsid w:val="00255B41"/>
    <w:rsid w:val="00256502"/>
    <w:rsid w:val="00257689"/>
    <w:rsid w:val="002578EB"/>
    <w:rsid w:val="00260024"/>
    <w:rsid w:val="002600AA"/>
    <w:rsid w:val="00260BBD"/>
    <w:rsid w:val="00260DFB"/>
    <w:rsid w:val="0026267E"/>
    <w:rsid w:val="002628DF"/>
    <w:rsid w:val="00262BC8"/>
    <w:rsid w:val="00262C35"/>
    <w:rsid w:val="002632D7"/>
    <w:rsid w:val="00263A09"/>
    <w:rsid w:val="00264931"/>
    <w:rsid w:val="002650C1"/>
    <w:rsid w:val="00265E66"/>
    <w:rsid w:val="002662DE"/>
    <w:rsid w:val="00266E9F"/>
    <w:rsid w:val="002671CD"/>
    <w:rsid w:val="00267EE6"/>
    <w:rsid w:val="00270121"/>
    <w:rsid w:val="002723F4"/>
    <w:rsid w:val="00272861"/>
    <w:rsid w:val="00273033"/>
    <w:rsid w:val="00273728"/>
    <w:rsid w:val="00274228"/>
    <w:rsid w:val="002743F9"/>
    <w:rsid w:val="00274834"/>
    <w:rsid w:val="002755F7"/>
    <w:rsid w:val="002756FB"/>
    <w:rsid w:val="002757E6"/>
    <w:rsid w:val="00275F1B"/>
    <w:rsid w:val="0027639A"/>
    <w:rsid w:val="002770EA"/>
    <w:rsid w:val="0027768F"/>
    <w:rsid w:val="0028072C"/>
    <w:rsid w:val="00280828"/>
    <w:rsid w:val="00280D9A"/>
    <w:rsid w:val="002816A5"/>
    <w:rsid w:val="0028174A"/>
    <w:rsid w:val="002817AF"/>
    <w:rsid w:val="00281D7A"/>
    <w:rsid w:val="002831D1"/>
    <w:rsid w:val="00283428"/>
    <w:rsid w:val="0028493A"/>
    <w:rsid w:val="00285212"/>
    <w:rsid w:val="00285CCD"/>
    <w:rsid w:val="00286190"/>
    <w:rsid w:val="00286D08"/>
    <w:rsid w:val="002906BA"/>
    <w:rsid w:val="002911A0"/>
    <w:rsid w:val="00293154"/>
    <w:rsid w:val="00293588"/>
    <w:rsid w:val="00293D7D"/>
    <w:rsid w:val="00293F6A"/>
    <w:rsid w:val="0029467C"/>
    <w:rsid w:val="00294EC6"/>
    <w:rsid w:val="00295180"/>
    <w:rsid w:val="00295661"/>
    <w:rsid w:val="00295DC3"/>
    <w:rsid w:val="00296BD1"/>
    <w:rsid w:val="00297715"/>
    <w:rsid w:val="002A0178"/>
    <w:rsid w:val="002A0821"/>
    <w:rsid w:val="002A085C"/>
    <w:rsid w:val="002A0BDD"/>
    <w:rsid w:val="002A10F0"/>
    <w:rsid w:val="002A143D"/>
    <w:rsid w:val="002A1CEF"/>
    <w:rsid w:val="002A2317"/>
    <w:rsid w:val="002A272F"/>
    <w:rsid w:val="002A3DDF"/>
    <w:rsid w:val="002A542B"/>
    <w:rsid w:val="002A54F8"/>
    <w:rsid w:val="002A55DB"/>
    <w:rsid w:val="002A587A"/>
    <w:rsid w:val="002A5A39"/>
    <w:rsid w:val="002A5DB2"/>
    <w:rsid w:val="002A6314"/>
    <w:rsid w:val="002A6727"/>
    <w:rsid w:val="002A7160"/>
    <w:rsid w:val="002B0151"/>
    <w:rsid w:val="002B0EF4"/>
    <w:rsid w:val="002B124F"/>
    <w:rsid w:val="002B1320"/>
    <w:rsid w:val="002B136D"/>
    <w:rsid w:val="002B211C"/>
    <w:rsid w:val="002B2C4C"/>
    <w:rsid w:val="002B37CF"/>
    <w:rsid w:val="002B38D3"/>
    <w:rsid w:val="002B3D5E"/>
    <w:rsid w:val="002B4951"/>
    <w:rsid w:val="002B4FF7"/>
    <w:rsid w:val="002B58F5"/>
    <w:rsid w:val="002B607F"/>
    <w:rsid w:val="002B6264"/>
    <w:rsid w:val="002B7923"/>
    <w:rsid w:val="002C2A2D"/>
    <w:rsid w:val="002C2A47"/>
    <w:rsid w:val="002C2ABD"/>
    <w:rsid w:val="002C3170"/>
    <w:rsid w:val="002C3F14"/>
    <w:rsid w:val="002C4EE8"/>
    <w:rsid w:val="002C50B3"/>
    <w:rsid w:val="002C5DFC"/>
    <w:rsid w:val="002C6511"/>
    <w:rsid w:val="002C773D"/>
    <w:rsid w:val="002C7A49"/>
    <w:rsid w:val="002C7E15"/>
    <w:rsid w:val="002D0BEB"/>
    <w:rsid w:val="002D1DB6"/>
    <w:rsid w:val="002D24B6"/>
    <w:rsid w:val="002D2E8D"/>
    <w:rsid w:val="002D3836"/>
    <w:rsid w:val="002D5284"/>
    <w:rsid w:val="002D6615"/>
    <w:rsid w:val="002D730F"/>
    <w:rsid w:val="002D7819"/>
    <w:rsid w:val="002D7ACB"/>
    <w:rsid w:val="002E07D0"/>
    <w:rsid w:val="002E29D1"/>
    <w:rsid w:val="002E2AA2"/>
    <w:rsid w:val="002E3964"/>
    <w:rsid w:val="002E51A7"/>
    <w:rsid w:val="002E5C68"/>
    <w:rsid w:val="002E6E15"/>
    <w:rsid w:val="002E7D1F"/>
    <w:rsid w:val="002F10A5"/>
    <w:rsid w:val="002F131B"/>
    <w:rsid w:val="002F14BA"/>
    <w:rsid w:val="002F1A02"/>
    <w:rsid w:val="002F2A39"/>
    <w:rsid w:val="002F3622"/>
    <w:rsid w:val="002F36CD"/>
    <w:rsid w:val="002F3794"/>
    <w:rsid w:val="002F3C60"/>
    <w:rsid w:val="002F40A1"/>
    <w:rsid w:val="002F4860"/>
    <w:rsid w:val="002F51BF"/>
    <w:rsid w:val="002F660B"/>
    <w:rsid w:val="002F77CD"/>
    <w:rsid w:val="00300038"/>
    <w:rsid w:val="0030090B"/>
    <w:rsid w:val="003009CA"/>
    <w:rsid w:val="00300E55"/>
    <w:rsid w:val="003022D3"/>
    <w:rsid w:val="003022FE"/>
    <w:rsid w:val="003026B4"/>
    <w:rsid w:val="00302990"/>
    <w:rsid w:val="00302C67"/>
    <w:rsid w:val="00303B6C"/>
    <w:rsid w:val="00304D4C"/>
    <w:rsid w:val="0030579B"/>
    <w:rsid w:val="00305C5F"/>
    <w:rsid w:val="003064FA"/>
    <w:rsid w:val="00307281"/>
    <w:rsid w:val="00310483"/>
    <w:rsid w:val="003104DE"/>
    <w:rsid w:val="00310520"/>
    <w:rsid w:val="00310535"/>
    <w:rsid w:val="0031149A"/>
    <w:rsid w:val="003118E2"/>
    <w:rsid w:val="003122B1"/>
    <w:rsid w:val="003122CB"/>
    <w:rsid w:val="00313111"/>
    <w:rsid w:val="003133B6"/>
    <w:rsid w:val="003134D7"/>
    <w:rsid w:val="00314785"/>
    <w:rsid w:val="003147FC"/>
    <w:rsid w:val="003166A4"/>
    <w:rsid w:val="00316A66"/>
    <w:rsid w:val="00316B6E"/>
    <w:rsid w:val="00316EC8"/>
    <w:rsid w:val="00317EF7"/>
    <w:rsid w:val="003217BA"/>
    <w:rsid w:val="00321E02"/>
    <w:rsid w:val="00322114"/>
    <w:rsid w:val="003229DB"/>
    <w:rsid w:val="00322DDB"/>
    <w:rsid w:val="003232FD"/>
    <w:rsid w:val="0032436B"/>
    <w:rsid w:val="0032437C"/>
    <w:rsid w:val="00325049"/>
    <w:rsid w:val="00325E05"/>
    <w:rsid w:val="003267A5"/>
    <w:rsid w:val="003269F4"/>
    <w:rsid w:val="00327199"/>
    <w:rsid w:val="00327974"/>
    <w:rsid w:val="003305AC"/>
    <w:rsid w:val="003305FD"/>
    <w:rsid w:val="0033066F"/>
    <w:rsid w:val="00331180"/>
    <w:rsid w:val="00332060"/>
    <w:rsid w:val="00333F35"/>
    <w:rsid w:val="00334234"/>
    <w:rsid w:val="0033483C"/>
    <w:rsid w:val="003349D9"/>
    <w:rsid w:val="00334F8E"/>
    <w:rsid w:val="00335060"/>
    <w:rsid w:val="00335163"/>
    <w:rsid w:val="003353A5"/>
    <w:rsid w:val="003358BC"/>
    <w:rsid w:val="00335A6F"/>
    <w:rsid w:val="00335BC4"/>
    <w:rsid w:val="00335F99"/>
    <w:rsid w:val="00336A81"/>
    <w:rsid w:val="00336F21"/>
    <w:rsid w:val="00336F98"/>
    <w:rsid w:val="00337368"/>
    <w:rsid w:val="00337547"/>
    <w:rsid w:val="00340A80"/>
    <w:rsid w:val="00340C43"/>
    <w:rsid w:val="003410A3"/>
    <w:rsid w:val="003410DF"/>
    <w:rsid w:val="0034130E"/>
    <w:rsid w:val="00342215"/>
    <w:rsid w:val="00343967"/>
    <w:rsid w:val="003452C0"/>
    <w:rsid w:val="003455BD"/>
    <w:rsid w:val="00346366"/>
    <w:rsid w:val="0034674C"/>
    <w:rsid w:val="00347350"/>
    <w:rsid w:val="00347AFC"/>
    <w:rsid w:val="0035047D"/>
    <w:rsid w:val="003513EC"/>
    <w:rsid w:val="00351429"/>
    <w:rsid w:val="003517AA"/>
    <w:rsid w:val="00352A5C"/>
    <w:rsid w:val="00352BF6"/>
    <w:rsid w:val="003534BB"/>
    <w:rsid w:val="0035388D"/>
    <w:rsid w:val="00353CC9"/>
    <w:rsid w:val="00353F40"/>
    <w:rsid w:val="003558BA"/>
    <w:rsid w:val="00356B58"/>
    <w:rsid w:val="00356CBA"/>
    <w:rsid w:val="00357AEF"/>
    <w:rsid w:val="003607E8"/>
    <w:rsid w:val="00360C7B"/>
    <w:rsid w:val="003610E5"/>
    <w:rsid w:val="00361238"/>
    <w:rsid w:val="0036160F"/>
    <w:rsid w:val="00361B8A"/>
    <w:rsid w:val="00361E99"/>
    <w:rsid w:val="0036205B"/>
    <w:rsid w:val="00362AD3"/>
    <w:rsid w:val="00362C0F"/>
    <w:rsid w:val="003631DB"/>
    <w:rsid w:val="003631EB"/>
    <w:rsid w:val="0036369D"/>
    <w:rsid w:val="0036382B"/>
    <w:rsid w:val="00363B91"/>
    <w:rsid w:val="00363E55"/>
    <w:rsid w:val="00364030"/>
    <w:rsid w:val="00364E9C"/>
    <w:rsid w:val="003656BA"/>
    <w:rsid w:val="003665CA"/>
    <w:rsid w:val="00366BF4"/>
    <w:rsid w:val="00367A44"/>
    <w:rsid w:val="00367A76"/>
    <w:rsid w:val="00371259"/>
    <w:rsid w:val="003712E1"/>
    <w:rsid w:val="00372284"/>
    <w:rsid w:val="00372E78"/>
    <w:rsid w:val="003731DB"/>
    <w:rsid w:val="00373B9F"/>
    <w:rsid w:val="00373F77"/>
    <w:rsid w:val="00374C78"/>
    <w:rsid w:val="00375691"/>
    <w:rsid w:val="0037604D"/>
    <w:rsid w:val="003763E6"/>
    <w:rsid w:val="0038068C"/>
    <w:rsid w:val="00380BCB"/>
    <w:rsid w:val="00380C93"/>
    <w:rsid w:val="003820E4"/>
    <w:rsid w:val="0038320C"/>
    <w:rsid w:val="0038352C"/>
    <w:rsid w:val="00383885"/>
    <w:rsid w:val="0038398D"/>
    <w:rsid w:val="0038399F"/>
    <w:rsid w:val="00383C7A"/>
    <w:rsid w:val="00384BE2"/>
    <w:rsid w:val="00384CE1"/>
    <w:rsid w:val="00386621"/>
    <w:rsid w:val="0038743B"/>
    <w:rsid w:val="0039009E"/>
    <w:rsid w:val="003900E8"/>
    <w:rsid w:val="00390214"/>
    <w:rsid w:val="00390E9A"/>
    <w:rsid w:val="00390FB3"/>
    <w:rsid w:val="003910B4"/>
    <w:rsid w:val="00391322"/>
    <w:rsid w:val="0039181D"/>
    <w:rsid w:val="00391DC4"/>
    <w:rsid w:val="00391DD1"/>
    <w:rsid w:val="00392379"/>
    <w:rsid w:val="003924A8"/>
    <w:rsid w:val="003930AC"/>
    <w:rsid w:val="00394895"/>
    <w:rsid w:val="003964D8"/>
    <w:rsid w:val="00396B37"/>
    <w:rsid w:val="00397B82"/>
    <w:rsid w:val="00397F35"/>
    <w:rsid w:val="00397FDE"/>
    <w:rsid w:val="003A0162"/>
    <w:rsid w:val="003A03A1"/>
    <w:rsid w:val="003A0A11"/>
    <w:rsid w:val="003A0C16"/>
    <w:rsid w:val="003A2024"/>
    <w:rsid w:val="003A2527"/>
    <w:rsid w:val="003A34A7"/>
    <w:rsid w:val="003A3B3C"/>
    <w:rsid w:val="003A4194"/>
    <w:rsid w:val="003A41CD"/>
    <w:rsid w:val="003A4395"/>
    <w:rsid w:val="003A43DE"/>
    <w:rsid w:val="003A543F"/>
    <w:rsid w:val="003A569C"/>
    <w:rsid w:val="003A57AC"/>
    <w:rsid w:val="003A6029"/>
    <w:rsid w:val="003A6062"/>
    <w:rsid w:val="003A64AF"/>
    <w:rsid w:val="003B0523"/>
    <w:rsid w:val="003B0A5B"/>
    <w:rsid w:val="003B0C1B"/>
    <w:rsid w:val="003B0EEF"/>
    <w:rsid w:val="003B1B84"/>
    <w:rsid w:val="003B2DB5"/>
    <w:rsid w:val="003B3950"/>
    <w:rsid w:val="003B397B"/>
    <w:rsid w:val="003B44DA"/>
    <w:rsid w:val="003B4B84"/>
    <w:rsid w:val="003B52E7"/>
    <w:rsid w:val="003B563F"/>
    <w:rsid w:val="003B5B04"/>
    <w:rsid w:val="003B7687"/>
    <w:rsid w:val="003C0A0E"/>
    <w:rsid w:val="003C1208"/>
    <w:rsid w:val="003C2F46"/>
    <w:rsid w:val="003C31F5"/>
    <w:rsid w:val="003C4E0A"/>
    <w:rsid w:val="003C5357"/>
    <w:rsid w:val="003C5627"/>
    <w:rsid w:val="003C5935"/>
    <w:rsid w:val="003C5A94"/>
    <w:rsid w:val="003C5CBC"/>
    <w:rsid w:val="003C62C8"/>
    <w:rsid w:val="003C6DF3"/>
    <w:rsid w:val="003C7381"/>
    <w:rsid w:val="003C773D"/>
    <w:rsid w:val="003C77B8"/>
    <w:rsid w:val="003C77F8"/>
    <w:rsid w:val="003D04DD"/>
    <w:rsid w:val="003D13BF"/>
    <w:rsid w:val="003D18A4"/>
    <w:rsid w:val="003D1A1C"/>
    <w:rsid w:val="003D1CB7"/>
    <w:rsid w:val="003D20BF"/>
    <w:rsid w:val="003D28C5"/>
    <w:rsid w:val="003D3EFB"/>
    <w:rsid w:val="003D3FFC"/>
    <w:rsid w:val="003D42AF"/>
    <w:rsid w:val="003D441A"/>
    <w:rsid w:val="003D4506"/>
    <w:rsid w:val="003D4EA7"/>
    <w:rsid w:val="003D5516"/>
    <w:rsid w:val="003D5E17"/>
    <w:rsid w:val="003D64CC"/>
    <w:rsid w:val="003D7024"/>
    <w:rsid w:val="003E165F"/>
    <w:rsid w:val="003E18B4"/>
    <w:rsid w:val="003E18C7"/>
    <w:rsid w:val="003E2208"/>
    <w:rsid w:val="003E25AE"/>
    <w:rsid w:val="003E28F6"/>
    <w:rsid w:val="003E4606"/>
    <w:rsid w:val="003E490B"/>
    <w:rsid w:val="003E5E6F"/>
    <w:rsid w:val="003E6949"/>
    <w:rsid w:val="003E6AE5"/>
    <w:rsid w:val="003E74A5"/>
    <w:rsid w:val="003E7781"/>
    <w:rsid w:val="003E7E1A"/>
    <w:rsid w:val="003F0036"/>
    <w:rsid w:val="003F16CA"/>
    <w:rsid w:val="003F2674"/>
    <w:rsid w:val="003F2988"/>
    <w:rsid w:val="003F2B57"/>
    <w:rsid w:val="003F3187"/>
    <w:rsid w:val="003F3ADC"/>
    <w:rsid w:val="003F3FE7"/>
    <w:rsid w:val="003F5A92"/>
    <w:rsid w:val="003F5AC0"/>
    <w:rsid w:val="003F5D51"/>
    <w:rsid w:val="003F6B18"/>
    <w:rsid w:val="003F6D3B"/>
    <w:rsid w:val="00400727"/>
    <w:rsid w:val="004010E8"/>
    <w:rsid w:val="00401259"/>
    <w:rsid w:val="004013BB"/>
    <w:rsid w:val="0040189F"/>
    <w:rsid w:val="004020D7"/>
    <w:rsid w:val="004021BD"/>
    <w:rsid w:val="00402F03"/>
    <w:rsid w:val="00403B76"/>
    <w:rsid w:val="0040404A"/>
    <w:rsid w:val="00405026"/>
    <w:rsid w:val="00405490"/>
    <w:rsid w:val="00405D81"/>
    <w:rsid w:val="00406240"/>
    <w:rsid w:val="00406D53"/>
    <w:rsid w:val="0040709F"/>
    <w:rsid w:val="00410CCE"/>
    <w:rsid w:val="0041287A"/>
    <w:rsid w:val="00412B08"/>
    <w:rsid w:val="0041353F"/>
    <w:rsid w:val="00413942"/>
    <w:rsid w:val="00414E57"/>
    <w:rsid w:val="00415C63"/>
    <w:rsid w:val="00416354"/>
    <w:rsid w:val="00416940"/>
    <w:rsid w:val="0041715E"/>
    <w:rsid w:val="0041724E"/>
    <w:rsid w:val="0041766D"/>
    <w:rsid w:val="0041777C"/>
    <w:rsid w:val="0041780F"/>
    <w:rsid w:val="004178BF"/>
    <w:rsid w:val="00420646"/>
    <w:rsid w:val="00420B2B"/>
    <w:rsid w:val="00421014"/>
    <w:rsid w:val="00422510"/>
    <w:rsid w:val="004225F5"/>
    <w:rsid w:val="00422617"/>
    <w:rsid w:val="00422775"/>
    <w:rsid w:val="0042325D"/>
    <w:rsid w:val="004232C9"/>
    <w:rsid w:val="00423415"/>
    <w:rsid w:val="00424556"/>
    <w:rsid w:val="00424CBA"/>
    <w:rsid w:val="0042543A"/>
    <w:rsid w:val="0042555B"/>
    <w:rsid w:val="00426332"/>
    <w:rsid w:val="00426443"/>
    <w:rsid w:val="00426585"/>
    <w:rsid w:val="00426859"/>
    <w:rsid w:val="00426C18"/>
    <w:rsid w:val="004276AD"/>
    <w:rsid w:val="00430895"/>
    <w:rsid w:val="00430ADA"/>
    <w:rsid w:val="00430CF6"/>
    <w:rsid w:val="00430DBF"/>
    <w:rsid w:val="004313A0"/>
    <w:rsid w:val="004315CA"/>
    <w:rsid w:val="004327D0"/>
    <w:rsid w:val="00433557"/>
    <w:rsid w:val="00433E22"/>
    <w:rsid w:val="00434336"/>
    <w:rsid w:val="00435A41"/>
    <w:rsid w:val="00436E8D"/>
    <w:rsid w:val="00437B87"/>
    <w:rsid w:val="00437B89"/>
    <w:rsid w:val="00437FBD"/>
    <w:rsid w:val="0044039B"/>
    <w:rsid w:val="0044138F"/>
    <w:rsid w:val="00441A7D"/>
    <w:rsid w:val="004427F7"/>
    <w:rsid w:val="004428C6"/>
    <w:rsid w:val="00442A20"/>
    <w:rsid w:val="00443A10"/>
    <w:rsid w:val="00443CA7"/>
    <w:rsid w:val="00444502"/>
    <w:rsid w:val="004446DC"/>
    <w:rsid w:val="00445EAB"/>
    <w:rsid w:val="00446307"/>
    <w:rsid w:val="00446C86"/>
    <w:rsid w:val="004474C8"/>
    <w:rsid w:val="00447BB1"/>
    <w:rsid w:val="00447C2B"/>
    <w:rsid w:val="00451634"/>
    <w:rsid w:val="004517BE"/>
    <w:rsid w:val="004519AC"/>
    <w:rsid w:val="00451F37"/>
    <w:rsid w:val="00452983"/>
    <w:rsid w:val="00453250"/>
    <w:rsid w:val="00453483"/>
    <w:rsid w:val="00455050"/>
    <w:rsid w:val="004552AA"/>
    <w:rsid w:val="00455D8F"/>
    <w:rsid w:val="00457A26"/>
    <w:rsid w:val="00460FC6"/>
    <w:rsid w:val="004622A8"/>
    <w:rsid w:val="004629E1"/>
    <w:rsid w:val="0046409F"/>
    <w:rsid w:val="00464B6F"/>
    <w:rsid w:val="00464FA3"/>
    <w:rsid w:val="004666F5"/>
    <w:rsid w:val="004670BA"/>
    <w:rsid w:val="00467457"/>
    <w:rsid w:val="004677BC"/>
    <w:rsid w:val="00467BFE"/>
    <w:rsid w:val="004711F0"/>
    <w:rsid w:val="00471AFE"/>
    <w:rsid w:val="004735ED"/>
    <w:rsid w:val="004739D0"/>
    <w:rsid w:val="00474DDA"/>
    <w:rsid w:val="004761E7"/>
    <w:rsid w:val="00477FDF"/>
    <w:rsid w:val="004809CA"/>
    <w:rsid w:val="00480C12"/>
    <w:rsid w:val="00481779"/>
    <w:rsid w:val="00481B17"/>
    <w:rsid w:val="00481F65"/>
    <w:rsid w:val="004834C0"/>
    <w:rsid w:val="00484B23"/>
    <w:rsid w:val="00486DEA"/>
    <w:rsid w:val="00487145"/>
    <w:rsid w:val="00487498"/>
    <w:rsid w:val="004874B5"/>
    <w:rsid w:val="004878D6"/>
    <w:rsid w:val="00490F49"/>
    <w:rsid w:val="00490FC7"/>
    <w:rsid w:val="004915EA"/>
    <w:rsid w:val="00492926"/>
    <w:rsid w:val="00492CB5"/>
    <w:rsid w:val="004932B4"/>
    <w:rsid w:val="00493875"/>
    <w:rsid w:val="00493FDE"/>
    <w:rsid w:val="00494780"/>
    <w:rsid w:val="00494B9D"/>
    <w:rsid w:val="004958F1"/>
    <w:rsid w:val="0049603E"/>
    <w:rsid w:val="00496159"/>
    <w:rsid w:val="00496543"/>
    <w:rsid w:val="00497097"/>
    <w:rsid w:val="004A0716"/>
    <w:rsid w:val="004A2A45"/>
    <w:rsid w:val="004A48A7"/>
    <w:rsid w:val="004A4F9D"/>
    <w:rsid w:val="004A69D4"/>
    <w:rsid w:val="004A6A4D"/>
    <w:rsid w:val="004A6AFC"/>
    <w:rsid w:val="004A7582"/>
    <w:rsid w:val="004B0971"/>
    <w:rsid w:val="004B0BE8"/>
    <w:rsid w:val="004B153F"/>
    <w:rsid w:val="004B1DD2"/>
    <w:rsid w:val="004B258D"/>
    <w:rsid w:val="004B26CA"/>
    <w:rsid w:val="004B301A"/>
    <w:rsid w:val="004B4CA8"/>
    <w:rsid w:val="004B4F07"/>
    <w:rsid w:val="004B5877"/>
    <w:rsid w:val="004B65D3"/>
    <w:rsid w:val="004B6DC6"/>
    <w:rsid w:val="004B6E42"/>
    <w:rsid w:val="004B727A"/>
    <w:rsid w:val="004B7765"/>
    <w:rsid w:val="004C0376"/>
    <w:rsid w:val="004C13DE"/>
    <w:rsid w:val="004C157C"/>
    <w:rsid w:val="004C28A5"/>
    <w:rsid w:val="004C2A6A"/>
    <w:rsid w:val="004C2BD2"/>
    <w:rsid w:val="004C59AE"/>
    <w:rsid w:val="004C6A5B"/>
    <w:rsid w:val="004C6C81"/>
    <w:rsid w:val="004C7606"/>
    <w:rsid w:val="004C7C2B"/>
    <w:rsid w:val="004D1109"/>
    <w:rsid w:val="004D2284"/>
    <w:rsid w:val="004D26CE"/>
    <w:rsid w:val="004D31B8"/>
    <w:rsid w:val="004D432F"/>
    <w:rsid w:val="004D4B00"/>
    <w:rsid w:val="004D4E22"/>
    <w:rsid w:val="004D4F44"/>
    <w:rsid w:val="004D5ED2"/>
    <w:rsid w:val="004D63FD"/>
    <w:rsid w:val="004D79FA"/>
    <w:rsid w:val="004D7EE9"/>
    <w:rsid w:val="004E15E4"/>
    <w:rsid w:val="004E2BEC"/>
    <w:rsid w:val="004E309E"/>
    <w:rsid w:val="004E3DA2"/>
    <w:rsid w:val="004E5764"/>
    <w:rsid w:val="004E5B96"/>
    <w:rsid w:val="004E681A"/>
    <w:rsid w:val="004E74E9"/>
    <w:rsid w:val="004F012C"/>
    <w:rsid w:val="004F03A4"/>
    <w:rsid w:val="004F0FD4"/>
    <w:rsid w:val="004F213E"/>
    <w:rsid w:val="004F318E"/>
    <w:rsid w:val="004F3F91"/>
    <w:rsid w:val="004F451A"/>
    <w:rsid w:val="004F4AA9"/>
    <w:rsid w:val="004F4E89"/>
    <w:rsid w:val="004F5830"/>
    <w:rsid w:val="004F5ECC"/>
    <w:rsid w:val="004F6A40"/>
    <w:rsid w:val="004F7B77"/>
    <w:rsid w:val="00500900"/>
    <w:rsid w:val="0050176E"/>
    <w:rsid w:val="00503516"/>
    <w:rsid w:val="00505031"/>
    <w:rsid w:val="00505807"/>
    <w:rsid w:val="00505ACB"/>
    <w:rsid w:val="00505F73"/>
    <w:rsid w:val="0050604D"/>
    <w:rsid w:val="00506783"/>
    <w:rsid w:val="005069F9"/>
    <w:rsid w:val="00510405"/>
    <w:rsid w:val="00510B3A"/>
    <w:rsid w:val="00510DEF"/>
    <w:rsid w:val="00511159"/>
    <w:rsid w:val="005125C2"/>
    <w:rsid w:val="0051275C"/>
    <w:rsid w:val="005135CD"/>
    <w:rsid w:val="005138A6"/>
    <w:rsid w:val="00513D91"/>
    <w:rsid w:val="00514868"/>
    <w:rsid w:val="0051690F"/>
    <w:rsid w:val="00517349"/>
    <w:rsid w:val="0051785C"/>
    <w:rsid w:val="00517B0C"/>
    <w:rsid w:val="00517BE8"/>
    <w:rsid w:val="005202DC"/>
    <w:rsid w:val="00521424"/>
    <w:rsid w:val="00521429"/>
    <w:rsid w:val="00521C16"/>
    <w:rsid w:val="005222B6"/>
    <w:rsid w:val="00522387"/>
    <w:rsid w:val="0052540C"/>
    <w:rsid w:val="0052588C"/>
    <w:rsid w:val="005260B5"/>
    <w:rsid w:val="00526177"/>
    <w:rsid w:val="00527F6C"/>
    <w:rsid w:val="005305A5"/>
    <w:rsid w:val="00531431"/>
    <w:rsid w:val="00531861"/>
    <w:rsid w:val="00531C4B"/>
    <w:rsid w:val="00531E2A"/>
    <w:rsid w:val="00532250"/>
    <w:rsid w:val="00532750"/>
    <w:rsid w:val="00532AB7"/>
    <w:rsid w:val="00532CE8"/>
    <w:rsid w:val="00534CCD"/>
    <w:rsid w:val="00534DE4"/>
    <w:rsid w:val="00536CDF"/>
    <w:rsid w:val="00537392"/>
    <w:rsid w:val="00537692"/>
    <w:rsid w:val="00540258"/>
    <w:rsid w:val="00540B01"/>
    <w:rsid w:val="005417FE"/>
    <w:rsid w:val="005422FB"/>
    <w:rsid w:val="0054258C"/>
    <w:rsid w:val="00542597"/>
    <w:rsid w:val="005445B0"/>
    <w:rsid w:val="00544B33"/>
    <w:rsid w:val="00544D42"/>
    <w:rsid w:val="00545E73"/>
    <w:rsid w:val="0054608A"/>
    <w:rsid w:val="0054694F"/>
    <w:rsid w:val="005478D6"/>
    <w:rsid w:val="005479C4"/>
    <w:rsid w:val="0055024E"/>
    <w:rsid w:val="005502B6"/>
    <w:rsid w:val="0055151C"/>
    <w:rsid w:val="00551533"/>
    <w:rsid w:val="005518C8"/>
    <w:rsid w:val="00551949"/>
    <w:rsid w:val="00551DA7"/>
    <w:rsid w:val="00553570"/>
    <w:rsid w:val="005535EC"/>
    <w:rsid w:val="00554326"/>
    <w:rsid w:val="00554850"/>
    <w:rsid w:val="00555E6C"/>
    <w:rsid w:val="00556213"/>
    <w:rsid w:val="005565A8"/>
    <w:rsid w:val="00556944"/>
    <w:rsid w:val="005570E1"/>
    <w:rsid w:val="00557627"/>
    <w:rsid w:val="00561379"/>
    <w:rsid w:val="00561A84"/>
    <w:rsid w:val="00561D8C"/>
    <w:rsid w:val="0056314D"/>
    <w:rsid w:val="00564D06"/>
    <w:rsid w:val="00565C95"/>
    <w:rsid w:val="00565CBC"/>
    <w:rsid w:val="00565DCF"/>
    <w:rsid w:val="00566823"/>
    <w:rsid w:val="00566E64"/>
    <w:rsid w:val="005674C6"/>
    <w:rsid w:val="005679CC"/>
    <w:rsid w:val="00570609"/>
    <w:rsid w:val="00570D0F"/>
    <w:rsid w:val="00570FB7"/>
    <w:rsid w:val="00571070"/>
    <w:rsid w:val="00572A16"/>
    <w:rsid w:val="0057300B"/>
    <w:rsid w:val="00573AAA"/>
    <w:rsid w:val="00574A88"/>
    <w:rsid w:val="00575022"/>
    <w:rsid w:val="0057580D"/>
    <w:rsid w:val="00575AE8"/>
    <w:rsid w:val="00575FAA"/>
    <w:rsid w:val="00576A15"/>
    <w:rsid w:val="00576CB0"/>
    <w:rsid w:val="0057728C"/>
    <w:rsid w:val="005777F5"/>
    <w:rsid w:val="00577BAB"/>
    <w:rsid w:val="00580DD8"/>
    <w:rsid w:val="0058227A"/>
    <w:rsid w:val="00582ACB"/>
    <w:rsid w:val="005837F9"/>
    <w:rsid w:val="00583B2D"/>
    <w:rsid w:val="00584454"/>
    <w:rsid w:val="005850AD"/>
    <w:rsid w:val="00585133"/>
    <w:rsid w:val="005852FA"/>
    <w:rsid w:val="0058551D"/>
    <w:rsid w:val="00586173"/>
    <w:rsid w:val="005863A2"/>
    <w:rsid w:val="00586665"/>
    <w:rsid w:val="005867A6"/>
    <w:rsid w:val="00587233"/>
    <w:rsid w:val="00587D1A"/>
    <w:rsid w:val="00587E53"/>
    <w:rsid w:val="005900F9"/>
    <w:rsid w:val="0059020B"/>
    <w:rsid w:val="00590C01"/>
    <w:rsid w:val="00592EAD"/>
    <w:rsid w:val="0059352E"/>
    <w:rsid w:val="0059416F"/>
    <w:rsid w:val="005945DA"/>
    <w:rsid w:val="005949CE"/>
    <w:rsid w:val="005950DD"/>
    <w:rsid w:val="00595918"/>
    <w:rsid w:val="00596691"/>
    <w:rsid w:val="005966E1"/>
    <w:rsid w:val="00596876"/>
    <w:rsid w:val="00597152"/>
    <w:rsid w:val="00597DD6"/>
    <w:rsid w:val="005A05E5"/>
    <w:rsid w:val="005A0784"/>
    <w:rsid w:val="005A14E7"/>
    <w:rsid w:val="005A1FD9"/>
    <w:rsid w:val="005A273A"/>
    <w:rsid w:val="005A31DD"/>
    <w:rsid w:val="005A3217"/>
    <w:rsid w:val="005A351F"/>
    <w:rsid w:val="005A371B"/>
    <w:rsid w:val="005A37C0"/>
    <w:rsid w:val="005A3E69"/>
    <w:rsid w:val="005A4BFC"/>
    <w:rsid w:val="005A4CD8"/>
    <w:rsid w:val="005A520D"/>
    <w:rsid w:val="005A5AAA"/>
    <w:rsid w:val="005A5CEE"/>
    <w:rsid w:val="005A7133"/>
    <w:rsid w:val="005B07D9"/>
    <w:rsid w:val="005B14E2"/>
    <w:rsid w:val="005B1D7F"/>
    <w:rsid w:val="005B2072"/>
    <w:rsid w:val="005B29E7"/>
    <w:rsid w:val="005B2B27"/>
    <w:rsid w:val="005B3B62"/>
    <w:rsid w:val="005B5709"/>
    <w:rsid w:val="005B636C"/>
    <w:rsid w:val="005B6812"/>
    <w:rsid w:val="005B7746"/>
    <w:rsid w:val="005B78F3"/>
    <w:rsid w:val="005B7BDD"/>
    <w:rsid w:val="005C039F"/>
    <w:rsid w:val="005C095A"/>
    <w:rsid w:val="005C09C5"/>
    <w:rsid w:val="005C0DFF"/>
    <w:rsid w:val="005C27B1"/>
    <w:rsid w:val="005C47C1"/>
    <w:rsid w:val="005C4B90"/>
    <w:rsid w:val="005C4C09"/>
    <w:rsid w:val="005C695B"/>
    <w:rsid w:val="005D02D5"/>
    <w:rsid w:val="005D0DCA"/>
    <w:rsid w:val="005D1120"/>
    <w:rsid w:val="005D1C6F"/>
    <w:rsid w:val="005D2E3D"/>
    <w:rsid w:val="005D2FEB"/>
    <w:rsid w:val="005D354D"/>
    <w:rsid w:val="005D3DAC"/>
    <w:rsid w:val="005D4CCE"/>
    <w:rsid w:val="005D5179"/>
    <w:rsid w:val="005D526F"/>
    <w:rsid w:val="005D5E43"/>
    <w:rsid w:val="005D6AE2"/>
    <w:rsid w:val="005D6D08"/>
    <w:rsid w:val="005D6D39"/>
    <w:rsid w:val="005D7B2E"/>
    <w:rsid w:val="005D7F39"/>
    <w:rsid w:val="005E0658"/>
    <w:rsid w:val="005E0B10"/>
    <w:rsid w:val="005E0E00"/>
    <w:rsid w:val="005E1A56"/>
    <w:rsid w:val="005E2314"/>
    <w:rsid w:val="005E2A05"/>
    <w:rsid w:val="005E2B41"/>
    <w:rsid w:val="005E325E"/>
    <w:rsid w:val="005E3F16"/>
    <w:rsid w:val="005E3F72"/>
    <w:rsid w:val="005E430E"/>
    <w:rsid w:val="005E43E0"/>
    <w:rsid w:val="005E4B3C"/>
    <w:rsid w:val="005E5476"/>
    <w:rsid w:val="005E5828"/>
    <w:rsid w:val="005E66DF"/>
    <w:rsid w:val="005E7139"/>
    <w:rsid w:val="005E7C99"/>
    <w:rsid w:val="005E7F56"/>
    <w:rsid w:val="005F00CF"/>
    <w:rsid w:val="005F0107"/>
    <w:rsid w:val="005F02BE"/>
    <w:rsid w:val="005F03FC"/>
    <w:rsid w:val="005F0979"/>
    <w:rsid w:val="005F09D0"/>
    <w:rsid w:val="005F15E3"/>
    <w:rsid w:val="005F1F18"/>
    <w:rsid w:val="005F239C"/>
    <w:rsid w:val="005F2487"/>
    <w:rsid w:val="005F25AD"/>
    <w:rsid w:val="005F3136"/>
    <w:rsid w:val="005F39B5"/>
    <w:rsid w:val="005F4E2B"/>
    <w:rsid w:val="005F5BD7"/>
    <w:rsid w:val="005F7A89"/>
    <w:rsid w:val="005F7D09"/>
    <w:rsid w:val="0060072C"/>
    <w:rsid w:val="00600F58"/>
    <w:rsid w:val="0060110F"/>
    <w:rsid w:val="0060144B"/>
    <w:rsid w:val="006023EC"/>
    <w:rsid w:val="00604AA1"/>
    <w:rsid w:val="00604B62"/>
    <w:rsid w:val="0060593A"/>
    <w:rsid w:val="00606C5E"/>
    <w:rsid w:val="00606F70"/>
    <w:rsid w:val="00607409"/>
    <w:rsid w:val="00607F33"/>
    <w:rsid w:val="00607F3B"/>
    <w:rsid w:val="006100EF"/>
    <w:rsid w:val="00610499"/>
    <w:rsid w:val="00610795"/>
    <w:rsid w:val="00611854"/>
    <w:rsid w:val="00612C01"/>
    <w:rsid w:val="00612CE7"/>
    <w:rsid w:val="00612E20"/>
    <w:rsid w:val="00613715"/>
    <w:rsid w:val="006138A5"/>
    <w:rsid w:val="00613EF9"/>
    <w:rsid w:val="00614153"/>
    <w:rsid w:val="00614F59"/>
    <w:rsid w:val="00615300"/>
    <w:rsid w:val="00616F21"/>
    <w:rsid w:val="00617770"/>
    <w:rsid w:val="00617843"/>
    <w:rsid w:val="00620CC8"/>
    <w:rsid w:val="00620D79"/>
    <w:rsid w:val="00620FB5"/>
    <w:rsid w:val="00621557"/>
    <w:rsid w:val="00621CD2"/>
    <w:rsid w:val="00625700"/>
    <w:rsid w:val="00625B6C"/>
    <w:rsid w:val="00626011"/>
    <w:rsid w:val="00626469"/>
    <w:rsid w:val="00626E53"/>
    <w:rsid w:val="00627256"/>
    <w:rsid w:val="00627458"/>
    <w:rsid w:val="00627A4D"/>
    <w:rsid w:val="00627FF7"/>
    <w:rsid w:val="0063011C"/>
    <w:rsid w:val="00631B27"/>
    <w:rsid w:val="00631B69"/>
    <w:rsid w:val="0063229F"/>
    <w:rsid w:val="00632771"/>
    <w:rsid w:val="0063287F"/>
    <w:rsid w:val="00632C97"/>
    <w:rsid w:val="00632E71"/>
    <w:rsid w:val="006338CC"/>
    <w:rsid w:val="00633B12"/>
    <w:rsid w:val="00633E51"/>
    <w:rsid w:val="00633F84"/>
    <w:rsid w:val="00634146"/>
    <w:rsid w:val="006345EE"/>
    <w:rsid w:val="0063485A"/>
    <w:rsid w:val="00634F0A"/>
    <w:rsid w:val="006356DD"/>
    <w:rsid w:val="00636C77"/>
    <w:rsid w:val="00636CAB"/>
    <w:rsid w:val="00637339"/>
    <w:rsid w:val="00637BFF"/>
    <w:rsid w:val="00637F20"/>
    <w:rsid w:val="00640750"/>
    <w:rsid w:val="00640DC4"/>
    <w:rsid w:val="00641C6F"/>
    <w:rsid w:val="00643222"/>
    <w:rsid w:val="0064327C"/>
    <w:rsid w:val="00643DBC"/>
    <w:rsid w:val="0064427A"/>
    <w:rsid w:val="00644313"/>
    <w:rsid w:val="00644D73"/>
    <w:rsid w:val="00646813"/>
    <w:rsid w:val="00647610"/>
    <w:rsid w:val="006478DD"/>
    <w:rsid w:val="006519EF"/>
    <w:rsid w:val="006521E0"/>
    <w:rsid w:val="00652390"/>
    <w:rsid w:val="00652532"/>
    <w:rsid w:val="0065387D"/>
    <w:rsid w:val="00653EF2"/>
    <w:rsid w:val="00654180"/>
    <w:rsid w:val="006548AD"/>
    <w:rsid w:val="00655065"/>
    <w:rsid w:val="006554B8"/>
    <w:rsid w:val="006579A4"/>
    <w:rsid w:val="00657EF8"/>
    <w:rsid w:val="006606A7"/>
    <w:rsid w:val="006608DF"/>
    <w:rsid w:val="00660BBF"/>
    <w:rsid w:val="00660DA0"/>
    <w:rsid w:val="00660F9A"/>
    <w:rsid w:val="00661094"/>
    <w:rsid w:val="00661337"/>
    <w:rsid w:val="006613F7"/>
    <w:rsid w:val="00661965"/>
    <w:rsid w:val="00661D89"/>
    <w:rsid w:val="00661F16"/>
    <w:rsid w:val="00663E16"/>
    <w:rsid w:val="0066537F"/>
    <w:rsid w:val="00665CB8"/>
    <w:rsid w:val="00665F2E"/>
    <w:rsid w:val="00665F6E"/>
    <w:rsid w:val="006662F8"/>
    <w:rsid w:val="006703D3"/>
    <w:rsid w:val="006724EB"/>
    <w:rsid w:val="006742F7"/>
    <w:rsid w:val="006759ED"/>
    <w:rsid w:val="00675BCE"/>
    <w:rsid w:val="006761DD"/>
    <w:rsid w:val="00677878"/>
    <w:rsid w:val="006800A0"/>
    <w:rsid w:val="006800A4"/>
    <w:rsid w:val="00680F30"/>
    <w:rsid w:val="006810E6"/>
    <w:rsid w:val="00681A4C"/>
    <w:rsid w:val="00682B3A"/>
    <w:rsid w:val="00683960"/>
    <w:rsid w:val="00683AFD"/>
    <w:rsid w:val="00684567"/>
    <w:rsid w:val="0068475D"/>
    <w:rsid w:val="00684996"/>
    <w:rsid w:val="00684AE9"/>
    <w:rsid w:val="00684C4E"/>
    <w:rsid w:val="0068549B"/>
    <w:rsid w:val="00685871"/>
    <w:rsid w:val="0068605B"/>
    <w:rsid w:val="00686EE6"/>
    <w:rsid w:val="00690E23"/>
    <w:rsid w:val="00691040"/>
    <w:rsid w:val="0069121A"/>
    <w:rsid w:val="006918E3"/>
    <w:rsid w:val="00692CDC"/>
    <w:rsid w:val="0069325B"/>
    <w:rsid w:val="006938FD"/>
    <w:rsid w:val="00693D7E"/>
    <w:rsid w:val="00694762"/>
    <w:rsid w:val="00694B4A"/>
    <w:rsid w:val="00694BA8"/>
    <w:rsid w:val="006952C5"/>
    <w:rsid w:val="006954A8"/>
    <w:rsid w:val="0069634F"/>
    <w:rsid w:val="00696974"/>
    <w:rsid w:val="006969D6"/>
    <w:rsid w:val="0069779A"/>
    <w:rsid w:val="006A0CA3"/>
    <w:rsid w:val="006A1E08"/>
    <w:rsid w:val="006A27AC"/>
    <w:rsid w:val="006A4107"/>
    <w:rsid w:val="006A6123"/>
    <w:rsid w:val="006A621F"/>
    <w:rsid w:val="006A713A"/>
    <w:rsid w:val="006A7266"/>
    <w:rsid w:val="006A76D3"/>
    <w:rsid w:val="006A79CC"/>
    <w:rsid w:val="006A7E89"/>
    <w:rsid w:val="006B0325"/>
    <w:rsid w:val="006B08DE"/>
    <w:rsid w:val="006B10E4"/>
    <w:rsid w:val="006B1DC6"/>
    <w:rsid w:val="006B2259"/>
    <w:rsid w:val="006B271A"/>
    <w:rsid w:val="006B2B93"/>
    <w:rsid w:val="006B378E"/>
    <w:rsid w:val="006B37C9"/>
    <w:rsid w:val="006B3B1D"/>
    <w:rsid w:val="006B3C2B"/>
    <w:rsid w:val="006B3C30"/>
    <w:rsid w:val="006B3DFB"/>
    <w:rsid w:val="006B4926"/>
    <w:rsid w:val="006B50DF"/>
    <w:rsid w:val="006B5F45"/>
    <w:rsid w:val="006B7176"/>
    <w:rsid w:val="006C063A"/>
    <w:rsid w:val="006C06CA"/>
    <w:rsid w:val="006C1233"/>
    <w:rsid w:val="006C1293"/>
    <w:rsid w:val="006C1DD3"/>
    <w:rsid w:val="006C29C3"/>
    <w:rsid w:val="006C331C"/>
    <w:rsid w:val="006C35F8"/>
    <w:rsid w:val="006C388A"/>
    <w:rsid w:val="006C3919"/>
    <w:rsid w:val="006C3B0E"/>
    <w:rsid w:val="006C444E"/>
    <w:rsid w:val="006C551D"/>
    <w:rsid w:val="006C6083"/>
    <w:rsid w:val="006C6A1C"/>
    <w:rsid w:val="006C708A"/>
    <w:rsid w:val="006C79E1"/>
    <w:rsid w:val="006D054F"/>
    <w:rsid w:val="006D0608"/>
    <w:rsid w:val="006D0CAF"/>
    <w:rsid w:val="006D1D52"/>
    <w:rsid w:val="006D2361"/>
    <w:rsid w:val="006D344B"/>
    <w:rsid w:val="006D4129"/>
    <w:rsid w:val="006D6CBE"/>
    <w:rsid w:val="006D7082"/>
    <w:rsid w:val="006D75A7"/>
    <w:rsid w:val="006D75F6"/>
    <w:rsid w:val="006E0629"/>
    <w:rsid w:val="006E0A24"/>
    <w:rsid w:val="006E0C6C"/>
    <w:rsid w:val="006E14CD"/>
    <w:rsid w:val="006E1B23"/>
    <w:rsid w:val="006E1B81"/>
    <w:rsid w:val="006E235D"/>
    <w:rsid w:val="006E258E"/>
    <w:rsid w:val="006E290A"/>
    <w:rsid w:val="006E34FA"/>
    <w:rsid w:val="006E3C9F"/>
    <w:rsid w:val="006E3DEF"/>
    <w:rsid w:val="006E4375"/>
    <w:rsid w:val="006E460B"/>
    <w:rsid w:val="006E4C76"/>
    <w:rsid w:val="006E4F20"/>
    <w:rsid w:val="006E502C"/>
    <w:rsid w:val="006E5937"/>
    <w:rsid w:val="006E5D60"/>
    <w:rsid w:val="006E68C4"/>
    <w:rsid w:val="006E7AEE"/>
    <w:rsid w:val="006E7AF4"/>
    <w:rsid w:val="006F0443"/>
    <w:rsid w:val="006F1280"/>
    <w:rsid w:val="006F162A"/>
    <w:rsid w:val="006F1E48"/>
    <w:rsid w:val="006F31AD"/>
    <w:rsid w:val="006F3B2E"/>
    <w:rsid w:val="006F3F06"/>
    <w:rsid w:val="006F42B1"/>
    <w:rsid w:val="006F4332"/>
    <w:rsid w:val="006F447F"/>
    <w:rsid w:val="006F4989"/>
    <w:rsid w:val="006F569E"/>
    <w:rsid w:val="006F60C9"/>
    <w:rsid w:val="006F6842"/>
    <w:rsid w:val="006F695E"/>
    <w:rsid w:val="006F6E6B"/>
    <w:rsid w:val="006F71BF"/>
    <w:rsid w:val="006F73F1"/>
    <w:rsid w:val="006F754A"/>
    <w:rsid w:val="006F7821"/>
    <w:rsid w:val="007009D3"/>
    <w:rsid w:val="00700A55"/>
    <w:rsid w:val="00700E6E"/>
    <w:rsid w:val="007012A1"/>
    <w:rsid w:val="00701604"/>
    <w:rsid w:val="0070163C"/>
    <w:rsid w:val="00702361"/>
    <w:rsid w:val="00703A1C"/>
    <w:rsid w:val="00703D64"/>
    <w:rsid w:val="0070438E"/>
    <w:rsid w:val="0070459D"/>
    <w:rsid w:val="00704640"/>
    <w:rsid w:val="00706711"/>
    <w:rsid w:val="00707973"/>
    <w:rsid w:val="00707D71"/>
    <w:rsid w:val="0071030C"/>
    <w:rsid w:val="007108A4"/>
    <w:rsid w:val="00710902"/>
    <w:rsid w:val="00710CE6"/>
    <w:rsid w:val="0071210B"/>
    <w:rsid w:val="0071265D"/>
    <w:rsid w:val="00712F64"/>
    <w:rsid w:val="007131B7"/>
    <w:rsid w:val="007138EE"/>
    <w:rsid w:val="00713CE4"/>
    <w:rsid w:val="00713E30"/>
    <w:rsid w:val="00713FF6"/>
    <w:rsid w:val="00714551"/>
    <w:rsid w:val="00714F53"/>
    <w:rsid w:val="00715A24"/>
    <w:rsid w:val="007168C3"/>
    <w:rsid w:val="00717079"/>
    <w:rsid w:val="007172C0"/>
    <w:rsid w:val="0071740D"/>
    <w:rsid w:val="00717907"/>
    <w:rsid w:val="007179FF"/>
    <w:rsid w:val="0072050B"/>
    <w:rsid w:val="007214D2"/>
    <w:rsid w:val="007217B4"/>
    <w:rsid w:val="0072181E"/>
    <w:rsid w:val="0072216B"/>
    <w:rsid w:val="007222F5"/>
    <w:rsid w:val="00722733"/>
    <w:rsid w:val="007227BF"/>
    <w:rsid w:val="00722FEF"/>
    <w:rsid w:val="007238F1"/>
    <w:rsid w:val="00723CEE"/>
    <w:rsid w:val="00723F65"/>
    <w:rsid w:val="00724FF0"/>
    <w:rsid w:val="00726192"/>
    <w:rsid w:val="0072637C"/>
    <w:rsid w:val="00726BD5"/>
    <w:rsid w:val="00727244"/>
    <w:rsid w:val="007273FD"/>
    <w:rsid w:val="00730636"/>
    <w:rsid w:val="0073082C"/>
    <w:rsid w:val="00730EF6"/>
    <w:rsid w:val="00731108"/>
    <w:rsid w:val="00732171"/>
    <w:rsid w:val="00732C08"/>
    <w:rsid w:val="00732FB9"/>
    <w:rsid w:val="00733526"/>
    <w:rsid w:val="00733625"/>
    <w:rsid w:val="00734455"/>
    <w:rsid w:val="00734CEC"/>
    <w:rsid w:val="00735007"/>
    <w:rsid w:val="00735DB8"/>
    <w:rsid w:val="007362EA"/>
    <w:rsid w:val="00737077"/>
    <w:rsid w:val="00740B7F"/>
    <w:rsid w:val="00740D49"/>
    <w:rsid w:val="00741980"/>
    <w:rsid w:val="00742320"/>
    <w:rsid w:val="00742520"/>
    <w:rsid w:val="00743234"/>
    <w:rsid w:val="007433F6"/>
    <w:rsid w:val="00743883"/>
    <w:rsid w:val="00744CA7"/>
    <w:rsid w:val="007453B3"/>
    <w:rsid w:val="00745C0E"/>
    <w:rsid w:val="007462E7"/>
    <w:rsid w:val="007466AF"/>
    <w:rsid w:val="00746B06"/>
    <w:rsid w:val="00746C8D"/>
    <w:rsid w:val="00747466"/>
    <w:rsid w:val="007508E9"/>
    <w:rsid w:val="00751199"/>
    <w:rsid w:val="00751376"/>
    <w:rsid w:val="0075167E"/>
    <w:rsid w:val="00751F2B"/>
    <w:rsid w:val="0075268F"/>
    <w:rsid w:val="00752970"/>
    <w:rsid w:val="007529C2"/>
    <w:rsid w:val="00752C05"/>
    <w:rsid w:val="00752EFD"/>
    <w:rsid w:val="007533F8"/>
    <w:rsid w:val="007537D9"/>
    <w:rsid w:val="007538B8"/>
    <w:rsid w:val="00754680"/>
    <w:rsid w:val="0075552C"/>
    <w:rsid w:val="0075580B"/>
    <w:rsid w:val="00755F60"/>
    <w:rsid w:val="007560E0"/>
    <w:rsid w:val="00756E96"/>
    <w:rsid w:val="00760B25"/>
    <w:rsid w:val="007623A0"/>
    <w:rsid w:val="00762582"/>
    <w:rsid w:val="007626A5"/>
    <w:rsid w:val="00762848"/>
    <w:rsid w:val="007628B6"/>
    <w:rsid w:val="007630CA"/>
    <w:rsid w:val="007635EA"/>
    <w:rsid w:val="007636C7"/>
    <w:rsid w:val="00763C35"/>
    <w:rsid w:val="00763EEB"/>
    <w:rsid w:val="00764D5F"/>
    <w:rsid w:val="00764F6B"/>
    <w:rsid w:val="00765177"/>
    <w:rsid w:val="007658B3"/>
    <w:rsid w:val="00766159"/>
    <w:rsid w:val="00766E5C"/>
    <w:rsid w:val="00767580"/>
    <w:rsid w:val="007677FB"/>
    <w:rsid w:val="00767A5E"/>
    <w:rsid w:val="00767B7E"/>
    <w:rsid w:val="0077014B"/>
    <w:rsid w:val="00770DA6"/>
    <w:rsid w:val="007715B7"/>
    <w:rsid w:val="00771669"/>
    <w:rsid w:val="007716D4"/>
    <w:rsid w:val="00771754"/>
    <w:rsid w:val="00771C4E"/>
    <w:rsid w:val="00771D37"/>
    <w:rsid w:val="0077386E"/>
    <w:rsid w:val="00774428"/>
    <w:rsid w:val="0077527E"/>
    <w:rsid w:val="00775B6A"/>
    <w:rsid w:val="00776844"/>
    <w:rsid w:val="00776D3C"/>
    <w:rsid w:val="0078132B"/>
    <w:rsid w:val="0078170F"/>
    <w:rsid w:val="0078271C"/>
    <w:rsid w:val="007840D6"/>
    <w:rsid w:val="00784B1A"/>
    <w:rsid w:val="007851D5"/>
    <w:rsid w:val="007854DF"/>
    <w:rsid w:val="00785A98"/>
    <w:rsid w:val="00786038"/>
    <w:rsid w:val="007869E4"/>
    <w:rsid w:val="00786D04"/>
    <w:rsid w:val="00786D5C"/>
    <w:rsid w:val="00786F91"/>
    <w:rsid w:val="00790388"/>
    <w:rsid w:val="007908B0"/>
    <w:rsid w:val="0079171D"/>
    <w:rsid w:val="00791EEE"/>
    <w:rsid w:val="00792281"/>
    <w:rsid w:val="007923A6"/>
    <w:rsid w:val="00792960"/>
    <w:rsid w:val="00792E75"/>
    <w:rsid w:val="00793B55"/>
    <w:rsid w:val="00793D7E"/>
    <w:rsid w:val="00794201"/>
    <w:rsid w:val="00795043"/>
    <w:rsid w:val="00795BB9"/>
    <w:rsid w:val="00796A41"/>
    <w:rsid w:val="00797E2B"/>
    <w:rsid w:val="007A1392"/>
    <w:rsid w:val="007A2227"/>
    <w:rsid w:val="007A2B8A"/>
    <w:rsid w:val="007A2DCA"/>
    <w:rsid w:val="007A3F50"/>
    <w:rsid w:val="007A431E"/>
    <w:rsid w:val="007A4A31"/>
    <w:rsid w:val="007A4CF6"/>
    <w:rsid w:val="007A50A6"/>
    <w:rsid w:val="007A533D"/>
    <w:rsid w:val="007A5DD9"/>
    <w:rsid w:val="007A6B16"/>
    <w:rsid w:val="007A6E06"/>
    <w:rsid w:val="007B0A17"/>
    <w:rsid w:val="007B32C9"/>
    <w:rsid w:val="007B50FA"/>
    <w:rsid w:val="007B5118"/>
    <w:rsid w:val="007B60F2"/>
    <w:rsid w:val="007B6255"/>
    <w:rsid w:val="007B6CE4"/>
    <w:rsid w:val="007B7AA1"/>
    <w:rsid w:val="007C004B"/>
    <w:rsid w:val="007C020B"/>
    <w:rsid w:val="007C09C7"/>
    <w:rsid w:val="007C0ACD"/>
    <w:rsid w:val="007C10E2"/>
    <w:rsid w:val="007C129D"/>
    <w:rsid w:val="007C2686"/>
    <w:rsid w:val="007C27FA"/>
    <w:rsid w:val="007C28E6"/>
    <w:rsid w:val="007C2DFB"/>
    <w:rsid w:val="007C32C6"/>
    <w:rsid w:val="007C34FC"/>
    <w:rsid w:val="007C36BA"/>
    <w:rsid w:val="007C3714"/>
    <w:rsid w:val="007C37CC"/>
    <w:rsid w:val="007C39C9"/>
    <w:rsid w:val="007C3DCE"/>
    <w:rsid w:val="007C4008"/>
    <w:rsid w:val="007C43A9"/>
    <w:rsid w:val="007C4695"/>
    <w:rsid w:val="007C49C0"/>
    <w:rsid w:val="007C5032"/>
    <w:rsid w:val="007C5446"/>
    <w:rsid w:val="007C54DE"/>
    <w:rsid w:val="007C5D74"/>
    <w:rsid w:val="007C7A11"/>
    <w:rsid w:val="007D04CD"/>
    <w:rsid w:val="007D0A73"/>
    <w:rsid w:val="007D122D"/>
    <w:rsid w:val="007D1277"/>
    <w:rsid w:val="007D1991"/>
    <w:rsid w:val="007D2120"/>
    <w:rsid w:val="007D2B13"/>
    <w:rsid w:val="007D2F29"/>
    <w:rsid w:val="007D731D"/>
    <w:rsid w:val="007D7871"/>
    <w:rsid w:val="007D7B13"/>
    <w:rsid w:val="007E1CC0"/>
    <w:rsid w:val="007E1E08"/>
    <w:rsid w:val="007E23FA"/>
    <w:rsid w:val="007E299D"/>
    <w:rsid w:val="007E32B4"/>
    <w:rsid w:val="007E3623"/>
    <w:rsid w:val="007E3908"/>
    <w:rsid w:val="007E3E0A"/>
    <w:rsid w:val="007E40FD"/>
    <w:rsid w:val="007E4F6F"/>
    <w:rsid w:val="007E5084"/>
    <w:rsid w:val="007E60DC"/>
    <w:rsid w:val="007E6895"/>
    <w:rsid w:val="007E77B9"/>
    <w:rsid w:val="007F030E"/>
    <w:rsid w:val="007F03E6"/>
    <w:rsid w:val="007F156D"/>
    <w:rsid w:val="007F1657"/>
    <w:rsid w:val="007F17A9"/>
    <w:rsid w:val="007F19CB"/>
    <w:rsid w:val="007F239A"/>
    <w:rsid w:val="007F24C0"/>
    <w:rsid w:val="007F2729"/>
    <w:rsid w:val="007F41F6"/>
    <w:rsid w:val="007F42B2"/>
    <w:rsid w:val="007F499C"/>
    <w:rsid w:val="007F4E18"/>
    <w:rsid w:val="007F4E6D"/>
    <w:rsid w:val="007F56A7"/>
    <w:rsid w:val="007F5AA5"/>
    <w:rsid w:val="007F66B8"/>
    <w:rsid w:val="007F67EC"/>
    <w:rsid w:val="00800529"/>
    <w:rsid w:val="008010C0"/>
    <w:rsid w:val="0080160D"/>
    <w:rsid w:val="008026F3"/>
    <w:rsid w:val="0080334E"/>
    <w:rsid w:val="008037FC"/>
    <w:rsid w:val="008039E7"/>
    <w:rsid w:val="008043E6"/>
    <w:rsid w:val="008053BE"/>
    <w:rsid w:val="00805EC8"/>
    <w:rsid w:val="00806C3E"/>
    <w:rsid w:val="00806FDF"/>
    <w:rsid w:val="008071E1"/>
    <w:rsid w:val="00810B2B"/>
    <w:rsid w:val="00810C27"/>
    <w:rsid w:val="0081348D"/>
    <w:rsid w:val="00813B8C"/>
    <w:rsid w:val="00813E8C"/>
    <w:rsid w:val="00815AE4"/>
    <w:rsid w:val="0081626F"/>
    <w:rsid w:val="00816FF8"/>
    <w:rsid w:val="008173CB"/>
    <w:rsid w:val="0081756F"/>
    <w:rsid w:val="00817BE3"/>
    <w:rsid w:val="00820484"/>
    <w:rsid w:val="0082194A"/>
    <w:rsid w:val="008221B5"/>
    <w:rsid w:val="00822380"/>
    <w:rsid w:val="00823CD8"/>
    <w:rsid w:val="00823CEC"/>
    <w:rsid w:val="008241AF"/>
    <w:rsid w:val="00826C62"/>
    <w:rsid w:val="00827145"/>
    <w:rsid w:val="008279BF"/>
    <w:rsid w:val="008279E1"/>
    <w:rsid w:val="00827EF7"/>
    <w:rsid w:val="0083035C"/>
    <w:rsid w:val="008303E2"/>
    <w:rsid w:val="00831FA0"/>
    <w:rsid w:val="00832620"/>
    <w:rsid w:val="008328F1"/>
    <w:rsid w:val="008332A5"/>
    <w:rsid w:val="00833306"/>
    <w:rsid w:val="0083371C"/>
    <w:rsid w:val="00833954"/>
    <w:rsid w:val="00833A16"/>
    <w:rsid w:val="00834054"/>
    <w:rsid w:val="008342D8"/>
    <w:rsid w:val="00834BAB"/>
    <w:rsid w:val="00834BE7"/>
    <w:rsid w:val="00835905"/>
    <w:rsid w:val="00835A3B"/>
    <w:rsid w:val="00835ACA"/>
    <w:rsid w:val="00836850"/>
    <w:rsid w:val="00836974"/>
    <w:rsid w:val="008371BE"/>
    <w:rsid w:val="008379AF"/>
    <w:rsid w:val="008400F4"/>
    <w:rsid w:val="00840BAE"/>
    <w:rsid w:val="00840D33"/>
    <w:rsid w:val="00840DCC"/>
    <w:rsid w:val="00840EA4"/>
    <w:rsid w:val="0084256E"/>
    <w:rsid w:val="00842885"/>
    <w:rsid w:val="008444A3"/>
    <w:rsid w:val="00844725"/>
    <w:rsid w:val="00844C0F"/>
    <w:rsid w:val="00844F81"/>
    <w:rsid w:val="00846398"/>
    <w:rsid w:val="0084753D"/>
    <w:rsid w:val="0084768C"/>
    <w:rsid w:val="00847838"/>
    <w:rsid w:val="00850158"/>
    <w:rsid w:val="0085086F"/>
    <w:rsid w:val="00850F39"/>
    <w:rsid w:val="00851224"/>
    <w:rsid w:val="00851FD8"/>
    <w:rsid w:val="0085247F"/>
    <w:rsid w:val="008526AB"/>
    <w:rsid w:val="0085272D"/>
    <w:rsid w:val="00852B06"/>
    <w:rsid w:val="00852B13"/>
    <w:rsid w:val="008530E6"/>
    <w:rsid w:val="00853169"/>
    <w:rsid w:val="00853B3A"/>
    <w:rsid w:val="0085400F"/>
    <w:rsid w:val="00854387"/>
    <w:rsid w:val="0085458F"/>
    <w:rsid w:val="00854E61"/>
    <w:rsid w:val="00855BDD"/>
    <w:rsid w:val="00855DA9"/>
    <w:rsid w:val="00856A1B"/>
    <w:rsid w:val="00856FAC"/>
    <w:rsid w:val="008571D1"/>
    <w:rsid w:val="008602AA"/>
    <w:rsid w:val="00860300"/>
    <w:rsid w:val="00860A59"/>
    <w:rsid w:val="0086131F"/>
    <w:rsid w:val="00861348"/>
    <w:rsid w:val="0086185C"/>
    <w:rsid w:val="00862B2C"/>
    <w:rsid w:val="00863814"/>
    <w:rsid w:val="00864646"/>
    <w:rsid w:val="00865BFD"/>
    <w:rsid w:val="00866717"/>
    <w:rsid w:val="008667E1"/>
    <w:rsid w:val="00866B55"/>
    <w:rsid w:val="00867199"/>
    <w:rsid w:val="00867515"/>
    <w:rsid w:val="00867ACB"/>
    <w:rsid w:val="008703E7"/>
    <w:rsid w:val="00872A2B"/>
    <w:rsid w:val="00874BA9"/>
    <w:rsid w:val="00875823"/>
    <w:rsid w:val="00875C8A"/>
    <w:rsid w:val="00876005"/>
    <w:rsid w:val="0087609D"/>
    <w:rsid w:val="00877406"/>
    <w:rsid w:val="00877669"/>
    <w:rsid w:val="00877A3B"/>
    <w:rsid w:val="00877ADE"/>
    <w:rsid w:val="00880322"/>
    <w:rsid w:val="00880666"/>
    <w:rsid w:val="008811A0"/>
    <w:rsid w:val="00881276"/>
    <w:rsid w:val="008814F9"/>
    <w:rsid w:val="008815B1"/>
    <w:rsid w:val="00881661"/>
    <w:rsid w:val="00881926"/>
    <w:rsid w:val="008819D6"/>
    <w:rsid w:val="00881A5F"/>
    <w:rsid w:val="00882307"/>
    <w:rsid w:val="00882648"/>
    <w:rsid w:val="00882A00"/>
    <w:rsid w:val="00882D85"/>
    <w:rsid w:val="00884FAC"/>
    <w:rsid w:val="0088510D"/>
    <w:rsid w:val="00885B27"/>
    <w:rsid w:val="00885B96"/>
    <w:rsid w:val="00886703"/>
    <w:rsid w:val="00886FF3"/>
    <w:rsid w:val="00887486"/>
    <w:rsid w:val="00887F10"/>
    <w:rsid w:val="008910C6"/>
    <w:rsid w:val="0089119D"/>
    <w:rsid w:val="00891E56"/>
    <w:rsid w:val="00891E8B"/>
    <w:rsid w:val="008926DE"/>
    <w:rsid w:val="00892844"/>
    <w:rsid w:val="00892C97"/>
    <w:rsid w:val="00892D4F"/>
    <w:rsid w:val="00893171"/>
    <w:rsid w:val="008931D0"/>
    <w:rsid w:val="00893826"/>
    <w:rsid w:val="008941F8"/>
    <w:rsid w:val="0089595B"/>
    <w:rsid w:val="0089698C"/>
    <w:rsid w:val="00896C5E"/>
    <w:rsid w:val="00897523"/>
    <w:rsid w:val="008978A4"/>
    <w:rsid w:val="00897AD8"/>
    <w:rsid w:val="008A0321"/>
    <w:rsid w:val="008A0D6D"/>
    <w:rsid w:val="008A1A46"/>
    <w:rsid w:val="008A2C00"/>
    <w:rsid w:val="008A335C"/>
    <w:rsid w:val="008A3F63"/>
    <w:rsid w:val="008A4003"/>
    <w:rsid w:val="008A42AB"/>
    <w:rsid w:val="008A43F7"/>
    <w:rsid w:val="008A4B78"/>
    <w:rsid w:val="008A4CBA"/>
    <w:rsid w:val="008A5014"/>
    <w:rsid w:val="008A525C"/>
    <w:rsid w:val="008A5423"/>
    <w:rsid w:val="008A5820"/>
    <w:rsid w:val="008A5905"/>
    <w:rsid w:val="008A61D4"/>
    <w:rsid w:val="008A6328"/>
    <w:rsid w:val="008A7452"/>
    <w:rsid w:val="008A7C5F"/>
    <w:rsid w:val="008B0010"/>
    <w:rsid w:val="008B01E3"/>
    <w:rsid w:val="008B0915"/>
    <w:rsid w:val="008B0ACC"/>
    <w:rsid w:val="008B1D04"/>
    <w:rsid w:val="008B2AA7"/>
    <w:rsid w:val="008B2AEB"/>
    <w:rsid w:val="008B2B36"/>
    <w:rsid w:val="008B3850"/>
    <w:rsid w:val="008B3D0D"/>
    <w:rsid w:val="008B3FE6"/>
    <w:rsid w:val="008B44EB"/>
    <w:rsid w:val="008B7078"/>
    <w:rsid w:val="008B7736"/>
    <w:rsid w:val="008C0660"/>
    <w:rsid w:val="008C0A5F"/>
    <w:rsid w:val="008C11B3"/>
    <w:rsid w:val="008C1297"/>
    <w:rsid w:val="008C1FA3"/>
    <w:rsid w:val="008C2552"/>
    <w:rsid w:val="008C2FFE"/>
    <w:rsid w:val="008C4001"/>
    <w:rsid w:val="008C4398"/>
    <w:rsid w:val="008C4754"/>
    <w:rsid w:val="008C4C4C"/>
    <w:rsid w:val="008C4DA9"/>
    <w:rsid w:val="008C5225"/>
    <w:rsid w:val="008C5257"/>
    <w:rsid w:val="008C5574"/>
    <w:rsid w:val="008C5882"/>
    <w:rsid w:val="008C5B75"/>
    <w:rsid w:val="008C5CCD"/>
    <w:rsid w:val="008C5D57"/>
    <w:rsid w:val="008C6CDA"/>
    <w:rsid w:val="008C705B"/>
    <w:rsid w:val="008C7F50"/>
    <w:rsid w:val="008D0617"/>
    <w:rsid w:val="008D10EC"/>
    <w:rsid w:val="008D2830"/>
    <w:rsid w:val="008D2AD5"/>
    <w:rsid w:val="008D2FAF"/>
    <w:rsid w:val="008D31A5"/>
    <w:rsid w:val="008D35A9"/>
    <w:rsid w:val="008D36E2"/>
    <w:rsid w:val="008D3991"/>
    <w:rsid w:val="008D40A3"/>
    <w:rsid w:val="008D40BA"/>
    <w:rsid w:val="008D4227"/>
    <w:rsid w:val="008D4648"/>
    <w:rsid w:val="008D46C8"/>
    <w:rsid w:val="008D4B6E"/>
    <w:rsid w:val="008D4BDA"/>
    <w:rsid w:val="008D5548"/>
    <w:rsid w:val="008D5F86"/>
    <w:rsid w:val="008D616B"/>
    <w:rsid w:val="008D6DEB"/>
    <w:rsid w:val="008D6FB8"/>
    <w:rsid w:val="008D7F85"/>
    <w:rsid w:val="008E04DF"/>
    <w:rsid w:val="008E0517"/>
    <w:rsid w:val="008E077C"/>
    <w:rsid w:val="008E0A7B"/>
    <w:rsid w:val="008E0AEB"/>
    <w:rsid w:val="008E13A3"/>
    <w:rsid w:val="008E1968"/>
    <w:rsid w:val="008E1E7B"/>
    <w:rsid w:val="008E23E6"/>
    <w:rsid w:val="008E2D9B"/>
    <w:rsid w:val="008E4516"/>
    <w:rsid w:val="008E472D"/>
    <w:rsid w:val="008E4E14"/>
    <w:rsid w:val="008E5FE1"/>
    <w:rsid w:val="008E641D"/>
    <w:rsid w:val="008E663E"/>
    <w:rsid w:val="008E6B4C"/>
    <w:rsid w:val="008E7156"/>
    <w:rsid w:val="008E7428"/>
    <w:rsid w:val="008F008E"/>
    <w:rsid w:val="008F0A7E"/>
    <w:rsid w:val="008F10B9"/>
    <w:rsid w:val="008F14EE"/>
    <w:rsid w:val="008F1843"/>
    <w:rsid w:val="008F1B0F"/>
    <w:rsid w:val="008F21F6"/>
    <w:rsid w:val="008F3600"/>
    <w:rsid w:val="008F416D"/>
    <w:rsid w:val="008F4601"/>
    <w:rsid w:val="008F5140"/>
    <w:rsid w:val="008F62F5"/>
    <w:rsid w:val="008F6AC8"/>
    <w:rsid w:val="008F71C7"/>
    <w:rsid w:val="00900715"/>
    <w:rsid w:val="009008EE"/>
    <w:rsid w:val="00900F6A"/>
    <w:rsid w:val="0090138F"/>
    <w:rsid w:val="009020AC"/>
    <w:rsid w:val="00902A0B"/>
    <w:rsid w:val="00903409"/>
    <w:rsid w:val="00903764"/>
    <w:rsid w:val="00903F37"/>
    <w:rsid w:val="009048C7"/>
    <w:rsid w:val="00904F6A"/>
    <w:rsid w:val="009050A9"/>
    <w:rsid w:val="009054A8"/>
    <w:rsid w:val="00906590"/>
    <w:rsid w:val="00906E66"/>
    <w:rsid w:val="009070EF"/>
    <w:rsid w:val="00907555"/>
    <w:rsid w:val="00907C4E"/>
    <w:rsid w:val="00911D94"/>
    <w:rsid w:val="009122E3"/>
    <w:rsid w:val="00913918"/>
    <w:rsid w:val="00913AE9"/>
    <w:rsid w:val="009158AF"/>
    <w:rsid w:val="009168BA"/>
    <w:rsid w:val="00916A0F"/>
    <w:rsid w:val="00916AAE"/>
    <w:rsid w:val="00916C87"/>
    <w:rsid w:val="00917015"/>
    <w:rsid w:val="00917BDE"/>
    <w:rsid w:val="00917D4B"/>
    <w:rsid w:val="00920550"/>
    <w:rsid w:val="00920AE9"/>
    <w:rsid w:val="00920EA1"/>
    <w:rsid w:val="00921161"/>
    <w:rsid w:val="0092122D"/>
    <w:rsid w:val="009213A0"/>
    <w:rsid w:val="00921833"/>
    <w:rsid w:val="00921AC4"/>
    <w:rsid w:val="00922394"/>
    <w:rsid w:val="00922BE0"/>
    <w:rsid w:val="00923A71"/>
    <w:rsid w:val="009247DB"/>
    <w:rsid w:val="00924A7A"/>
    <w:rsid w:val="009250D9"/>
    <w:rsid w:val="009250F1"/>
    <w:rsid w:val="009255D7"/>
    <w:rsid w:val="00925B42"/>
    <w:rsid w:val="00926D96"/>
    <w:rsid w:val="009272E4"/>
    <w:rsid w:val="009273F2"/>
    <w:rsid w:val="00927706"/>
    <w:rsid w:val="00927B1D"/>
    <w:rsid w:val="0093005D"/>
    <w:rsid w:val="009304AF"/>
    <w:rsid w:val="00930A79"/>
    <w:rsid w:val="009313DA"/>
    <w:rsid w:val="0093168B"/>
    <w:rsid w:val="009316BA"/>
    <w:rsid w:val="00932972"/>
    <w:rsid w:val="00932AB3"/>
    <w:rsid w:val="009331B3"/>
    <w:rsid w:val="009332E3"/>
    <w:rsid w:val="00933322"/>
    <w:rsid w:val="00934014"/>
    <w:rsid w:val="00934530"/>
    <w:rsid w:val="00934D3A"/>
    <w:rsid w:val="009357B8"/>
    <w:rsid w:val="00935A87"/>
    <w:rsid w:val="00935EB0"/>
    <w:rsid w:val="00936314"/>
    <w:rsid w:val="009364C5"/>
    <w:rsid w:val="00937C5A"/>
    <w:rsid w:val="00937D38"/>
    <w:rsid w:val="00937EAE"/>
    <w:rsid w:val="0094131A"/>
    <w:rsid w:val="009418D7"/>
    <w:rsid w:val="00942269"/>
    <w:rsid w:val="00942666"/>
    <w:rsid w:val="00943E0C"/>
    <w:rsid w:val="00943F3F"/>
    <w:rsid w:val="00944790"/>
    <w:rsid w:val="00944B24"/>
    <w:rsid w:val="00944FF8"/>
    <w:rsid w:val="00945A3A"/>
    <w:rsid w:val="0094661F"/>
    <w:rsid w:val="00946C0A"/>
    <w:rsid w:val="00947631"/>
    <w:rsid w:val="0095013C"/>
    <w:rsid w:val="00950436"/>
    <w:rsid w:val="00950971"/>
    <w:rsid w:val="0095136B"/>
    <w:rsid w:val="00951782"/>
    <w:rsid w:val="00951F6F"/>
    <w:rsid w:val="00952809"/>
    <w:rsid w:val="00952E91"/>
    <w:rsid w:val="00953474"/>
    <w:rsid w:val="009541C4"/>
    <w:rsid w:val="00954338"/>
    <w:rsid w:val="00954E93"/>
    <w:rsid w:val="0095581E"/>
    <w:rsid w:val="00955C97"/>
    <w:rsid w:val="00957233"/>
    <w:rsid w:val="00957E4E"/>
    <w:rsid w:val="00957E50"/>
    <w:rsid w:val="0096028F"/>
    <w:rsid w:val="009602CB"/>
    <w:rsid w:val="009602D6"/>
    <w:rsid w:val="0096088F"/>
    <w:rsid w:val="00960E7C"/>
    <w:rsid w:val="0096136D"/>
    <w:rsid w:val="009614F5"/>
    <w:rsid w:val="009624B2"/>
    <w:rsid w:val="009638C7"/>
    <w:rsid w:val="00963921"/>
    <w:rsid w:val="00964937"/>
    <w:rsid w:val="00964D07"/>
    <w:rsid w:val="00965EAC"/>
    <w:rsid w:val="00965EE6"/>
    <w:rsid w:val="00966A38"/>
    <w:rsid w:val="00966CEC"/>
    <w:rsid w:val="00966D1D"/>
    <w:rsid w:val="00966D4C"/>
    <w:rsid w:val="009706EA"/>
    <w:rsid w:val="00970FA1"/>
    <w:rsid w:val="00971D81"/>
    <w:rsid w:val="0097273F"/>
    <w:rsid w:val="009730D7"/>
    <w:rsid w:val="00973AD8"/>
    <w:rsid w:val="00973C9A"/>
    <w:rsid w:val="00973DB8"/>
    <w:rsid w:val="0097661E"/>
    <w:rsid w:val="00976CA3"/>
    <w:rsid w:val="00976DA2"/>
    <w:rsid w:val="00976FFB"/>
    <w:rsid w:val="009802F5"/>
    <w:rsid w:val="00980557"/>
    <w:rsid w:val="009811AE"/>
    <w:rsid w:val="00983454"/>
    <w:rsid w:val="009841C1"/>
    <w:rsid w:val="009843E6"/>
    <w:rsid w:val="00984597"/>
    <w:rsid w:val="00985D62"/>
    <w:rsid w:val="009868C5"/>
    <w:rsid w:val="00986A92"/>
    <w:rsid w:val="00987616"/>
    <w:rsid w:val="0098780F"/>
    <w:rsid w:val="00987C10"/>
    <w:rsid w:val="009905A5"/>
    <w:rsid w:val="009908DB"/>
    <w:rsid w:val="009909BA"/>
    <w:rsid w:val="00991071"/>
    <w:rsid w:val="00991499"/>
    <w:rsid w:val="009915BB"/>
    <w:rsid w:val="00991FAF"/>
    <w:rsid w:val="009922A7"/>
    <w:rsid w:val="0099273C"/>
    <w:rsid w:val="009948DE"/>
    <w:rsid w:val="00994CA9"/>
    <w:rsid w:val="0099623F"/>
    <w:rsid w:val="00996743"/>
    <w:rsid w:val="0099677C"/>
    <w:rsid w:val="009968DE"/>
    <w:rsid w:val="00996D7B"/>
    <w:rsid w:val="00997226"/>
    <w:rsid w:val="00997E18"/>
    <w:rsid w:val="009A0446"/>
    <w:rsid w:val="009A0717"/>
    <w:rsid w:val="009A0929"/>
    <w:rsid w:val="009A1CA1"/>
    <w:rsid w:val="009A257C"/>
    <w:rsid w:val="009A4829"/>
    <w:rsid w:val="009A4E02"/>
    <w:rsid w:val="009A50B8"/>
    <w:rsid w:val="009A5445"/>
    <w:rsid w:val="009A569E"/>
    <w:rsid w:val="009A59C3"/>
    <w:rsid w:val="009A5FFD"/>
    <w:rsid w:val="009A6689"/>
    <w:rsid w:val="009A6B70"/>
    <w:rsid w:val="009A6E02"/>
    <w:rsid w:val="009A6FCF"/>
    <w:rsid w:val="009B0C53"/>
    <w:rsid w:val="009B149D"/>
    <w:rsid w:val="009B1897"/>
    <w:rsid w:val="009B1954"/>
    <w:rsid w:val="009B20B5"/>
    <w:rsid w:val="009B233A"/>
    <w:rsid w:val="009B25CC"/>
    <w:rsid w:val="009B26AD"/>
    <w:rsid w:val="009B2823"/>
    <w:rsid w:val="009B3F2C"/>
    <w:rsid w:val="009B43FD"/>
    <w:rsid w:val="009B449D"/>
    <w:rsid w:val="009B4B82"/>
    <w:rsid w:val="009B4E89"/>
    <w:rsid w:val="009B5918"/>
    <w:rsid w:val="009B63EB"/>
    <w:rsid w:val="009B649E"/>
    <w:rsid w:val="009B6B50"/>
    <w:rsid w:val="009B7074"/>
    <w:rsid w:val="009B7091"/>
    <w:rsid w:val="009B798D"/>
    <w:rsid w:val="009C22D3"/>
    <w:rsid w:val="009C241B"/>
    <w:rsid w:val="009C2872"/>
    <w:rsid w:val="009C37FD"/>
    <w:rsid w:val="009C4DAF"/>
    <w:rsid w:val="009C510B"/>
    <w:rsid w:val="009C515A"/>
    <w:rsid w:val="009C57D7"/>
    <w:rsid w:val="009C5D5E"/>
    <w:rsid w:val="009C629D"/>
    <w:rsid w:val="009C7136"/>
    <w:rsid w:val="009C76B0"/>
    <w:rsid w:val="009C7864"/>
    <w:rsid w:val="009C7D24"/>
    <w:rsid w:val="009D1D05"/>
    <w:rsid w:val="009D2148"/>
    <w:rsid w:val="009D21B4"/>
    <w:rsid w:val="009D229F"/>
    <w:rsid w:val="009D2444"/>
    <w:rsid w:val="009D25F5"/>
    <w:rsid w:val="009D281B"/>
    <w:rsid w:val="009D2FF2"/>
    <w:rsid w:val="009D3141"/>
    <w:rsid w:val="009D36C0"/>
    <w:rsid w:val="009D4670"/>
    <w:rsid w:val="009D4B7E"/>
    <w:rsid w:val="009D4D92"/>
    <w:rsid w:val="009D552A"/>
    <w:rsid w:val="009D5D45"/>
    <w:rsid w:val="009E048A"/>
    <w:rsid w:val="009E0770"/>
    <w:rsid w:val="009E0C22"/>
    <w:rsid w:val="009E1207"/>
    <w:rsid w:val="009E19B9"/>
    <w:rsid w:val="009E1E54"/>
    <w:rsid w:val="009E2ECA"/>
    <w:rsid w:val="009E2FD7"/>
    <w:rsid w:val="009E30F3"/>
    <w:rsid w:val="009E3DDB"/>
    <w:rsid w:val="009E4572"/>
    <w:rsid w:val="009E51B0"/>
    <w:rsid w:val="009E5951"/>
    <w:rsid w:val="009E6C7B"/>
    <w:rsid w:val="009E6DCD"/>
    <w:rsid w:val="009E6F9F"/>
    <w:rsid w:val="009E71DE"/>
    <w:rsid w:val="009E72A0"/>
    <w:rsid w:val="009E7BAE"/>
    <w:rsid w:val="009E7E49"/>
    <w:rsid w:val="009F093C"/>
    <w:rsid w:val="009F099E"/>
    <w:rsid w:val="009F0C61"/>
    <w:rsid w:val="009F102B"/>
    <w:rsid w:val="009F15D7"/>
    <w:rsid w:val="009F2433"/>
    <w:rsid w:val="009F2C7E"/>
    <w:rsid w:val="009F2DC6"/>
    <w:rsid w:val="009F371E"/>
    <w:rsid w:val="009F39C3"/>
    <w:rsid w:val="009F4ABE"/>
    <w:rsid w:val="009F4DF3"/>
    <w:rsid w:val="009F769A"/>
    <w:rsid w:val="009F794D"/>
    <w:rsid w:val="009F7B08"/>
    <w:rsid w:val="009F7B5C"/>
    <w:rsid w:val="009F7BB2"/>
    <w:rsid w:val="009F7F17"/>
    <w:rsid w:val="00A009EC"/>
    <w:rsid w:val="00A016A0"/>
    <w:rsid w:val="00A01D0D"/>
    <w:rsid w:val="00A02566"/>
    <w:rsid w:val="00A02B45"/>
    <w:rsid w:val="00A037BD"/>
    <w:rsid w:val="00A03898"/>
    <w:rsid w:val="00A03FC6"/>
    <w:rsid w:val="00A041B3"/>
    <w:rsid w:val="00A05313"/>
    <w:rsid w:val="00A05501"/>
    <w:rsid w:val="00A05A6B"/>
    <w:rsid w:val="00A07016"/>
    <w:rsid w:val="00A07196"/>
    <w:rsid w:val="00A10551"/>
    <w:rsid w:val="00A11B0D"/>
    <w:rsid w:val="00A120F5"/>
    <w:rsid w:val="00A12100"/>
    <w:rsid w:val="00A12354"/>
    <w:rsid w:val="00A12700"/>
    <w:rsid w:val="00A12F8A"/>
    <w:rsid w:val="00A14206"/>
    <w:rsid w:val="00A146CB"/>
    <w:rsid w:val="00A149D2"/>
    <w:rsid w:val="00A1512E"/>
    <w:rsid w:val="00A15945"/>
    <w:rsid w:val="00A16E5F"/>
    <w:rsid w:val="00A1742E"/>
    <w:rsid w:val="00A20543"/>
    <w:rsid w:val="00A20A90"/>
    <w:rsid w:val="00A2146B"/>
    <w:rsid w:val="00A21987"/>
    <w:rsid w:val="00A219A0"/>
    <w:rsid w:val="00A219D6"/>
    <w:rsid w:val="00A223EA"/>
    <w:rsid w:val="00A22FF8"/>
    <w:rsid w:val="00A23239"/>
    <w:rsid w:val="00A232BA"/>
    <w:rsid w:val="00A237B1"/>
    <w:rsid w:val="00A23C57"/>
    <w:rsid w:val="00A247F4"/>
    <w:rsid w:val="00A24B6F"/>
    <w:rsid w:val="00A250E8"/>
    <w:rsid w:val="00A25201"/>
    <w:rsid w:val="00A25536"/>
    <w:rsid w:val="00A26B05"/>
    <w:rsid w:val="00A2703E"/>
    <w:rsid w:val="00A27093"/>
    <w:rsid w:val="00A2712A"/>
    <w:rsid w:val="00A27775"/>
    <w:rsid w:val="00A27F40"/>
    <w:rsid w:val="00A30503"/>
    <w:rsid w:val="00A31B15"/>
    <w:rsid w:val="00A31DE5"/>
    <w:rsid w:val="00A33DCB"/>
    <w:rsid w:val="00A34252"/>
    <w:rsid w:val="00A35419"/>
    <w:rsid w:val="00A357D0"/>
    <w:rsid w:val="00A35B7C"/>
    <w:rsid w:val="00A35C04"/>
    <w:rsid w:val="00A36628"/>
    <w:rsid w:val="00A36785"/>
    <w:rsid w:val="00A37575"/>
    <w:rsid w:val="00A407D1"/>
    <w:rsid w:val="00A41575"/>
    <w:rsid w:val="00A418B1"/>
    <w:rsid w:val="00A41CA9"/>
    <w:rsid w:val="00A4248A"/>
    <w:rsid w:val="00A4361A"/>
    <w:rsid w:val="00A43E8D"/>
    <w:rsid w:val="00A4410A"/>
    <w:rsid w:val="00A44580"/>
    <w:rsid w:val="00A44F5E"/>
    <w:rsid w:val="00A45E49"/>
    <w:rsid w:val="00A4654C"/>
    <w:rsid w:val="00A4756D"/>
    <w:rsid w:val="00A4790D"/>
    <w:rsid w:val="00A4795E"/>
    <w:rsid w:val="00A47C43"/>
    <w:rsid w:val="00A504AC"/>
    <w:rsid w:val="00A5270E"/>
    <w:rsid w:val="00A52AFD"/>
    <w:rsid w:val="00A52D34"/>
    <w:rsid w:val="00A53385"/>
    <w:rsid w:val="00A53BBA"/>
    <w:rsid w:val="00A54B3D"/>
    <w:rsid w:val="00A54F6A"/>
    <w:rsid w:val="00A55115"/>
    <w:rsid w:val="00A55826"/>
    <w:rsid w:val="00A55ACC"/>
    <w:rsid w:val="00A56549"/>
    <w:rsid w:val="00A569BC"/>
    <w:rsid w:val="00A56B66"/>
    <w:rsid w:val="00A56D14"/>
    <w:rsid w:val="00A57784"/>
    <w:rsid w:val="00A5781A"/>
    <w:rsid w:val="00A57BA3"/>
    <w:rsid w:val="00A57FD5"/>
    <w:rsid w:val="00A60E76"/>
    <w:rsid w:val="00A6107D"/>
    <w:rsid w:val="00A61231"/>
    <w:rsid w:val="00A61884"/>
    <w:rsid w:val="00A620B2"/>
    <w:rsid w:val="00A627EF"/>
    <w:rsid w:val="00A63120"/>
    <w:rsid w:val="00A63247"/>
    <w:rsid w:val="00A638E5"/>
    <w:rsid w:val="00A64229"/>
    <w:rsid w:val="00A6430B"/>
    <w:rsid w:val="00A643C4"/>
    <w:rsid w:val="00A645F3"/>
    <w:rsid w:val="00A64874"/>
    <w:rsid w:val="00A655D1"/>
    <w:rsid w:val="00A65F95"/>
    <w:rsid w:val="00A66576"/>
    <w:rsid w:val="00A665EE"/>
    <w:rsid w:val="00A66B1F"/>
    <w:rsid w:val="00A66F51"/>
    <w:rsid w:val="00A671A4"/>
    <w:rsid w:val="00A67278"/>
    <w:rsid w:val="00A676B1"/>
    <w:rsid w:val="00A704E5"/>
    <w:rsid w:val="00A70B81"/>
    <w:rsid w:val="00A716A2"/>
    <w:rsid w:val="00A71CE8"/>
    <w:rsid w:val="00A71D2B"/>
    <w:rsid w:val="00A721DC"/>
    <w:rsid w:val="00A72D6A"/>
    <w:rsid w:val="00A73742"/>
    <w:rsid w:val="00A75179"/>
    <w:rsid w:val="00A7564C"/>
    <w:rsid w:val="00A75CCF"/>
    <w:rsid w:val="00A75E81"/>
    <w:rsid w:val="00A763DD"/>
    <w:rsid w:val="00A76EB9"/>
    <w:rsid w:val="00A7741F"/>
    <w:rsid w:val="00A77F51"/>
    <w:rsid w:val="00A8065A"/>
    <w:rsid w:val="00A80785"/>
    <w:rsid w:val="00A80E28"/>
    <w:rsid w:val="00A81CAE"/>
    <w:rsid w:val="00A81F3E"/>
    <w:rsid w:val="00A81FC7"/>
    <w:rsid w:val="00A82341"/>
    <w:rsid w:val="00A82545"/>
    <w:rsid w:val="00A82664"/>
    <w:rsid w:val="00A82EFA"/>
    <w:rsid w:val="00A83019"/>
    <w:rsid w:val="00A83661"/>
    <w:rsid w:val="00A8396F"/>
    <w:rsid w:val="00A840AC"/>
    <w:rsid w:val="00A84D37"/>
    <w:rsid w:val="00A851E7"/>
    <w:rsid w:val="00A85A1E"/>
    <w:rsid w:val="00A86410"/>
    <w:rsid w:val="00A86DBD"/>
    <w:rsid w:val="00A9015E"/>
    <w:rsid w:val="00A9019D"/>
    <w:rsid w:val="00A905DB"/>
    <w:rsid w:val="00A931F9"/>
    <w:rsid w:val="00A931FA"/>
    <w:rsid w:val="00A9365E"/>
    <w:rsid w:val="00A936CD"/>
    <w:rsid w:val="00A93A22"/>
    <w:rsid w:val="00A94D8C"/>
    <w:rsid w:val="00A95890"/>
    <w:rsid w:val="00A95CB9"/>
    <w:rsid w:val="00A96361"/>
    <w:rsid w:val="00A97F55"/>
    <w:rsid w:val="00AA0670"/>
    <w:rsid w:val="00AA0B10"/>
    <w:rsid w:val="00AA1BF2"/>
    <w:rsid w:val="00AA1C75"/>
    <w:rsid w:val="00AA24A4"/>
    <w:rsid w:val="00AA24C2"/>
    <w:rsid w:val="00AA2657"/>
    <w:rsid w:val="00AA292D"/>
    <w:rsid w:val="00AA41CD"/>
    <w:rsid w:val="00AA5761"/>
    <w:rsid w:val="00AA5D6A"/>
    <w:rsid w:val="00AA6718"/>
    <w:rsid w:val="00AA74EC"/>
    <w:rsid w:val="00AB0029"/>
    <w:rsid w:val="00AB1170"/>
    <w:rsid w:val="00AB13EF"/>
    <w:rsid w:val="00AB147B"/>
    <w:rsid w:val="00AB155E"/>
    <w:rsid w:val="00AB1728"/>
    <w:rsid w:val="00AB3C1E"/>
    <w:rsid w:val="00AB4E33"/>
    <w:rsid w:val="00AB5D6B"/>
    <w:rsid w:val="00AB6226"/>
    <w:rsid w:val="00AB6E45"/>
    <w:rsid w:val="00AC1127"/>
    <w:rsid w:val="00AC1B69"/>
    <w:rsid w:val="00AC3826"/>
    <w:rsid w:val="00AC383D"/>
    <w:rsid w:val="00AC3D5B"/>
    <w:rsid w:val="00AC5671"/>
    <w:rsid w:val="00AC6343"/>
    <w:rsid w:val="00AC6974"/>
    <w:rsid w:val="00AD0419"/>
    <w:rsid w:val="00AD194F"/>
    <w:rsid w:val="00AD1C2E"/>
    <w:rsid w:val="00AD2500"/>
    <w:rsid w:val="00AD2AB8"/>
    <w:rsid w:val="00AD2CF6"/>
    <w:rsid w:val="00AD3389"/>
    <w:rsid w:val="00AD3817"/>
    <w:rsid w:val="00AD3C3F"/>
    <w:rsid w:val="00AD4172"/>
    <w:rsid w:val="00AD4536"/>
    <w:rsid w:val="00AD6A9D"/>
    <w:rsid w:val="00AD6B43"/>
    <w:rsid w:val="00AD6E0F"/>
    <w:rsid w:val="00AD7801"/>
    <w:rsid w:val="00AE1610"/>
    <w:rsid w:val="00AE2606"/>
    <w:rsid w:val="00AE3700"/>
    <w:rsid w:val="00AE3FB0"/>
    <w:rsid w:val="00AE5599"/>
    <w:rsid w:val="00AE5C48"/>
    <w:rsid w:val="00AE614D"/>
    <w:rsid w:val="00AE73E4"/>
    <w:rsid w:val="00AF0844"/>
    <w:rsid w:val="00AF0F98"/>
    <w:rsid w:val="00AF1665"/>
    <w:rsid w:val="00AF1AD3"/>
    <w:rsid w:val="00AF1F4F"/>
    <w:rsid w:val="00AF2644"/>
    <w:rsid w:val="00AF2AF7"/>
    <w:rsid w:val="00AF32BC"/>
    <w:rsid w:val="00AF3803"/>
    <w:rsid w:val="00AF3A07"/>
    <w:rsid w:val="00AF3DBD"/>
    <w:rsid w:val="00AF4849"/>
    <w:rsid w:val="00AF4C4F"/>
    <w:rsid w:val="00AF4EE9"/>
    <w:rsid w:val="00AF5B8A"/>
    <w:rsid w:val="00AF614D"/>
    <w:rsid w:val="00AF6980"/>
    <w:rsid w:val="00AF769C"/>
    <w:rsid w:val="00B00061"/>
    <w:rsid w:val="00B005FE"/>
    <w:rsid w:val="00B01356"/>
    <w:rsid w:val="00B01418"/>
    <w:rsid w:val="00B02E22"/>
    <w:rsid w:val="00B03AA6"/>
    <w:rsid w:val="00B03BB4"/>
    <w:rsid w:val="00B03D3C"/>
    <w:rsid w:val="00B03DF5"/>
    <w:rsid w:val="00B03F56"/>
    <w:rsid w:val="00B046C0"/>
    <w:rsid w:val="00B04951"/>
    <w:rsid w:val="00B050A7"/>
    <w:rsid w:val="00B05B58"/>
    <w:rsid w:val="00B05EE3"/>
    <w:rsid w:val="00B06008"/>
    <w:rsid w:val="00B06870"/>
    <w:rsid w:val="00B072F0"/>
    <w:rsid w:val="00B07689"/>
    <w:rsid w:val="00B07A0C"/>
    <w:rsid w:val="00B07F3D"/>
    <w:rsid w:val="00B07FB8"/>
    <w:rsid w:val="00B10362"/>
    <w:rsid w:val="00B1062A"/>
    <w:rsid w:val="00B10DB7"/>
    <w:rsid w:val="00B1112C"/>
    <w:rsid w:val="00B11AD4"/>
    <w:rsid w:val="00B13440"/>
    <w:rsid w:val="00B13AA9"/>
    <w:rsid w:val="00B143FB"/>
    <w:rsid w:val="00B14ACF"/>
    <w:rsid w:val="00B15C77"/>
    <w:rsid w:val="00B164BE"/>
    <w:rsid w:val="00B16723"/>
    <w:rsid w:val="00B172EF"/>
    <w:rsid w:val="00B17496"/>
    <w:rsid w:val="00B17F31"/>
    <w:rsid w:val="00B20126"/>
    <w:rsid w:val="00B209FF"/>
    <w:rsid w:val="00B211BB"/>
    <w:rsid w:val="00B22A08"/>
    <w:rsid w:val="00B2385B"/>
    <w:rsid w:val="00B23D17"/>
    <w:rsid w:val="00B240C3"/>
    <w:rsid w:val="00B246B1"/>
    <w:rsid w:val="00B2473B"/>
    <w:rsid w:val="00B250BC"/>
    <w:rsid w:val="00B27D9A"/>
    <w:rsid w:val="00B3000E"/>
    <w:rsid w:val="00B3047B"/>
    <w:rsid w:val="00B30A45"/>
    <w:rsid w:val="00B30C89"/>
    <w:rsid w:val="00B31782"/>
    <w:rsid w:val="00B31841"/>
    <w:rsid w:val="00B31BBA"/>
    <w:rsid w:val="00B32022"/>
    <w:rsid w:val="00B335CD"/>
    <w:rsid w:val="00B337E1"/>
    <w:rsid w:val="00B33A9D"/>
    <w:rsid w:val="00B33E16"/>
    <w:rsid w:val="00B33F6B"/>
    <w:rsid w:val="00B3429B"/>
    <w:rsid w:val="00B3514F"/>
    <w:rsid w:val="00B351F5"/>
    <w:rsid w:val="00B35CD6"/>
    <w:rsid w:val="00B36674"/>
    <w:rsid w:val="00B366B2"/>
    <w:rsid w:val="00B368A5"/>
    <w:rsid w:val="00B37272"/>
    <w:rsid w:val="00B377F6"/>
    <w:rsid w:val="00B40026"/>
    <w:rsid w:val="00B40193"/>
    <w:rsid w:val="00B40708"/>
    <w:rsid w:val="00B40DE4"/>
    <w:rsid w:val="00B41F53"/>
    <w:rsid w:val="00B42152"/>
    <w:rsid w:val="00B4249B"/>
    <w:rsid w:val="00B4293A"/>
    <w:rsid w:val="00B42B1D"/>
    <w:rsid w:val="00B4303D"/>
    <w:rsid w:val="00B431B4"/>
    <w:rsid w:val="00B43787"/>
    <w:rsid w:val="00B4396B"/>
    <w:rsid w:val="00B43CBE"/>
    <w:rsid w:val="00B43FAE"/>
    <w:rsid w:val="00B44821"/>
    <w:rsid w:val="00B4483E"/>
    <w:rsid w:val="00B44976"/>
    <w:rsid w:val="00B44DC7"/>
    <w:rsid w:val="00B44F1E"/>
    <w:rsid w:val="00B4508F"/>
    <w:rsid w:val="00B455E5"/>
    <w:rsid w:val="00B45DDD"/>
    <w:rsid w:val="00B4655C"/>
    <w:rsid w:val="00B47BE7"/>
    <w:rsid w:val="00B50EBD"/>
    <w:rsid w:val="00B50F4A"/>
    <w:rsid w:val="00B5106D"/>
    <w:rsid w:val="00B517E4"/>
    <w:rsid w:val="00B5236D"/>
    <w:rsid w:val="00B52DB3"/>
    <w:rsid w:val="00B52E56"/>
    <w:rsid w:val="00B537EF"/>
    <w:rsid w:val="00B53DE1"/>
    <w:rsid w:val="00B548EC"/>
    <w:rsid w:val="00B54C45"/>
    <w:rsid w:val="00B54C52"/>
    <w:rsid w:val="00B54F05"/>
    <w:rsid w:val="00B551FD"/>
    <w:rsid w:val="00B55913"/>
    <w:rsid w:val="00B559FD"/>
    <w:rsid w:val="00B56444"/>
    <w:rsid w:val="00B56528"/>
    <w:rsid w:val="00B5680E"/>
    <w:rsid w:val="00B56AE7"/>
    <w:rsid w:val="00B56C3F"/>
    <w:rsid w:val="00B5701F"/>
    <w:rsid w:val="00B57309"/>
    <w:rsid w:val="00B57AA5"/>
    <w:rsid w:val="00B60506"/>
    <w:rsid w:val="00B61B73"/>
    <w:rsid w:val="00B620EC"/>
    <w:rsid w:val="00B6211D"/>
    <w:rsid w:val="00B6398A"/>
    <w:rsid w:val="00B63EA9"/>
    <w:rsid w:val="00B6439A"/>
    <w:rsid w:val="00B6481A"/>
    <w:rsid w:val="00B64FE9"/>
    <w:rsid w:val="00B65208"/>
    <w:rsid w:val="00B65F1C"/>
    <w:rsid w:val="00B668EA"/>
    <w:rsid w:val="00B67457"/>
    <w:rsid w:val="00B6778D"/>
    <w:rsid w:val="00B6793C"/>
    <w:rsid w:val="00B704E1"/>
    <w:rsid w:val="00B70B09"/>
    <w:rsid w:val="00B70E26"/>
    <w:rsid w:val="00B72C5F"/>
    <w:rsid w:val="00B737FC"/>
    <w:rsid w:val="00B73D54"/>
    <w:rsid w:val="00B749B6"/>
    <w:rsid w:val="00B74B2D"/>
    <w:rsid w:val="00B7553F"/>
    <w:rsid w:val="00B757AB"/>
    <w:rsid w:val="00B7580D"/>
    <w:rsid w:val="00B80288"/>
    <w:rsid w:val="00B81251"/>
    <w:rsid w:val="00B81A03"/>
    <w:rsid w:val="00B8261F"/>
    <w:rsid w:val="00B83072"/>
    <w:rsid w:val="00B83704"/>
    <w:rsid w:val="00B83A49"/>
    <w:rsid w:val="00B83D58"/>
    <w:rsid w:val="00B84225"/>
    <w:rsid w:val="00B8428D"/>
    <w:rsid w:val="00B84C95"/>
    <w:rsid w:val="00B85511"/>
    <w:rsid w:val="00B859BD"/>
    <w:rsid w:val="00B859C5"/>
    <w:rsid w:val="00B85B1A"/>
    <w:rsid w:val="00B8723A"/>
    <w:rsid w:val="00B90054"/>
    <w:rsid w:val="00B90640"/>
    <w:rsid w:val="00B90EEF"/>
    <w:rsid w:val="00B91F5D"/>
    <w:rsid w:val="00B93B8F"/>
    <w:rsid w:val="00B93F1C"/>
    <w:rsid w:val="00B945E1"/>
    <w:rsid w:val="00B953B3"/>
    <w:rsid w:val="00B9582F"/>
    <w:rsid w:val="00B958FD"/>
    <w:rsid w:val="00B95B6D"/>
    <w:rsid w:val="00BA0C01"/>
    <w:rsid w:val="00BA1AF4"/>
    <w:rsid w:val="00BA2FCB"/>
    <w:rsid w:val="00BA3551"/>
    <w:rsid w:val="00BA4601"/>
    <w:rsid w:val="00BA4DE4"/>
    <w:rsid w:val="00BA550E"/>
    <w:rsid w:val="00BA5845"/>
    <w:rsid w:val="00BA6750"/>
    <w:rsid w:val="00BA6AC1"/>
    <w:rsid w:val="00BA7847"/>
    <w:rsid w:val="00BB02DB"/>
    <w:rsid w:val="00BB0542"/>
    <w:rsid w:val="00BB079E"/>
    <w:rsid w:val="00BB18D8"/>
    <w:rsid w:val="00BB1E3F"/>
    <w:rsid w:val="00BB201D"/>
    <w:rsid w:val="00BB2342"/>
    <w:rsid w:val="00BB2437"/>
    <w:rsid w:val="00BB2556"/>
    <w:rsid w:val="00BB29E8"/>
    <w:rsid w:val="00BB39A2"/>
    <w:rsid w:val="00BB39EA"/>
    <w:rsid w:val="00BB42C4"/>
    <w:rsid w:val="00BB49E6"/>
    <w:rsid w:val="00BB4A9F"/>
    <w:rsid w:val="00BB4EEB"/>
    <w:rsid w:val="00BB6690"/>
    <w:rsid w:val="00BB66A8"/>
    <w:rsid w:val="00BB6E06"/>
    <w:rsid w:val="00BB6FD8"/>
    <w:rsid w:val="00BB7790"/>
    <w:rsid w:val="00BB7894"/>
    <w:rsid w:val="00BB7A84"/>
    <w:rsid w:val="00BC094F"/>
    <w:rsid w:val="00BC0B7E"/>
    <w:rsid w:val="00BC0E45"/>
    <w:rsid w:val="00BC1568"/>
    <w:rsid w:val="00BC1680"/>
    <w:rsid w:val="00BC1908"/>
    <w:rsid w:val="00BC1A00"/>
    <w:rsid w:val="00BC29AB"/>
    <w:rsid w:val="00BC2A94"/>
    <w:rsid w:val="00BC3605"/>
    <w:rsid w:val="00BC4636"/>
    <w:rsid w:val="00BC4794"/>
    <w:rsid w:val="00BC4A2F"/>
    <w:rsid w:val="00BC5102"/>
    <w:rsid w:val="00BC59E0"/>
    <w:rsid w:val="00BC769F"/>
    <w:rsid w:val="00BC76C9"/>
    <w:rsid w:val="00BC7FE9"/>
    <w:rsid w:val="00BD0E3F"/>
    <w:rsid w:val="00BD102E"/>
    <w:rsid w:val="00BD144B"/>
    <w:rsid w:val="00BD1832"/>
    <w:rsid w:val="00BD3388"/>
    <w:rsid w:val="00BD43A1"/>
    <w:rsid w:val="00BD471D"/>
    <w:rsid w:val="00BD537C"/>
    <w:rsid w:val="00BD5392"/>
    <w:rsid w:val="00BD554B"/>
    <w:rsid w:val="00BD6E42"/>
    <w:rsid w:val="00BD72B2"/>
    <w:rsid w:val="00BD7445"/>
    <w:rsid w:val="00BD7D35"/>
    <w:rsid w:val="00BE032F"/>
    <w:rsid w:val="00BE1273"/>
    <w:rsid w:val="00BE1B0D"/>
    <w:rsid w:val="00BE1E53"/>
    <w:rsid w:val="00BE21EB"/>
    <w:rsid w:val="00BE284F"/>
    <w:rsid w:val="00BE2D9E"/>
    <w:rsid w:val="00BE3F5B"/>
    <w:rsid w:val="00BE460D"/>
    <w:rsid w:val="00BE4D51"/>
    <w:rsid w:val="00BE515D"/>
    <w:rsid w:val="00BE536A"/>
    <w:rsid w:val="00BE5C35"/>
    <w:rsid w:val="00BE6088"/>
    <w:rsid w:val="00BE6A7A"/>
    <w:rsid w:val="00BE70ED"/>
    <w:rsid w:val="00BE746C"/>
    <w:rsid w:val="00BE7A22"/>
    <w:rsid w:val="00BF18B9"/>
    <w:rsid w:val="00BF1BE1"/>
    <w:rsid w:val="00BF1E04"/>
    <w:rsid w:val="00BF2762"/>
    <w:rsid w:val="00BF37E5"/>
    <w:rsid w:val="00BF479A"/>
    <w:rsid w:val="00BF481F"/>
    <w:rsid w:val="00BF5B8D"/>
    <w:rsid w:val="00BF6BA7"/>
    <w:rsid w:val="00BF6D20"/>
    <w:rsid w:val="00BF7468"/>
    <w:rsid w:val="00BF7625"/>
    <w:rsid w:val="00BF7D11"/>
    <w:rsid w:val="00C00078"/>
    <w:rsid w:val="00C00356"/>
    <w:rsid w:val="00C0088C"/>
    <w:rsid w:val="00C00E83"/>
    <w:rsid w:val="00C01856"/>
    <w:rsid w:val="00C01CD1"/>
    <w:rsid w:val="00C01EB8"/>
    <w:rsid w:val="00C02243"/>
    <w:rsid w:val="00C023E5"/>
    <w:rsid w:val="00C02418"/>
    <w:rsid w:val="00C0273C"/>
    <w:rsid w:val="00C027AF"/>
    <w:rsid w:val="00C02B63"/>
    <w:rsid w:val="00C03208"/>
    <w:rsid w:val="00C03FF2"/>
    <w:rsid w:val="00C042C7"/>
    <w:rsid w:val="00C044C1"/>
    <w:rsid w:val="00C04825"/>
    <w:rsid w:val="00C05162"/>
    <w:rsid w:val="00C05422"/>
    <w:rsid w:val="00C05968"/>
    <w:rsid w:val="00C06106"/>
    <w:rsid w:val="00C06468"/>
    <w:rsid w:val="00C06A03"/>
    <w:rsid w:val="00C100A6"/>
    <w:rsid w:val="00C10306"/>
    <w:rsid w:val="00C111CD"/>
    <w:rsid w:val="00C11EB0"/>
    <w:rsid w:val="00C11FE6"/>
    <w:rsid w:val="00C1222B"/>
    <w:rsid w:val="00C1241B"/>
    <w:rsid w:val="00C128AA"/>
    <w:rsid w:val="00C12CAE"/>
    <w:rsid w:val="00C1355E"/>
    <w:rsid w:val="00C143FE"/>
    <w:rsid w:val="00C159AB"/>
    <w:rsid w:val="00C15AD0"/>
    <w:rsid w:val="00C15F81"/>
    <w:rsid w:val="00C16235"/>
    <w:rsid w:val="00C1631D"/>
    <w:rsid w:val="00C166B4"/>
    <w:rsid w:val="00C167C6"/>
    <w:rsid w:val="00C16F50"/>
    <w:rsid w:val="00C17225"/>
    <w:rsid w:val="00C17D5B"/>
    <w:rsid w:val="00C17D98"/>
    <w:rsid w:val="00C20674"/>
    <w:rsid w:val="00C21936"/>
    <w:rsid w:val="00C2259A"/>
    <w:rsid w:val="00C230B9"/>
    <w:rsid w:val="00C23226"/>
    <w:rsid w:val="00C232A7"/>
    <w:rsid w:val="00C239F1"/>
    <w:rsid w:val="00C2477E"/>
    <w:rsid w:val="00C254F6"/>
    <w:rsid w:val="00C257B1"/>
    <w:rsid w:val="00C25B44"/>
    <w:rsid w:val="00C25BD0"/>
    <w:rsid w:val="00C26515"/>
    <w:rsid w:val="00C30583"/>
    <w:rsid w:val="00C30B6B"/>
    <w:rsid w:val="00C3201B"/>
    <w:rsid w:val="00C32957"/>
    <w:rsid w:val="00C32D8A"/>
    <w:rsid w:val="00C335FB"/>
    <w:rsid w:val="00C34183"/>
    <w:rsid w:val="00C34750"/>
    <w:rsid w:val="00C34774"/>
    <w:rsid w:val="00C35F5A"/>
    <w:rsid w:val="00C36CDE"/>
    <w:rsid w:val="00C379BD"/>
    <w:rsid w:val="00C37B54"/>
    <w:rsid w:val="00C37B6E"/>
    <w:rsid w:val="00C409CB"/>
    <w:rsid w:val="00C40AA1"/>
    <w:rsid w:val="00C40D64"/>
    <w:rsid w:val="00C40FBC"/>
    <w:rsid w:val="00C41C0F"/>
    <w:rsid w:val="00C42735"/>
    <w:rsid w:val="00C44173"/>
    <w:rsid w:val="00C444F6"/>
    <w:rsid w:val="00C446A9"/>
    <w:rsid w:val="00C45983"/>
    <w:rsid w:val="00C464F2"/>
    <w:rsid w:val="00C46BBD"/>
    <w:rsid w:val="00C46D6B"/>
    <w:rsid w:val="00C46EDD"/>
    <w:rsid w:val="00C4769C"/>
    <w:rsid w:val="00C47853"/>
    <w:rsid w:val="00C479AF"/>
    <w:rsid w:val="00C51027"/>
    <w:rsid w:val="00C51E84"/>
    <w:rsid w:val="00C51EED"/>
    <w:rsid w:val="00C56958"/>
    <w:rsid w:val="00C56E26"/>
    <w:rsid w:val="00C571E6"/>
    <w:rsid w:val="00C57F09"/>
    <w:rsid w:val="00C6058E"/>
    <w:rsid w:val="00C60ADA"/>
    <w:rsid w:val="00C61E91"/>
    <w:rsid w:val="00C61F8F"/>
    <w:rsid w:val="00C62389"/>
    <w:rsid w:val="00C62680"/>
    <w:rsid w:val="00C6349E"/>
    <w:rsid w:val="00C63727"/>
    <w:rsid w:val="00C63CF1"/>
    <w:rsid w:val="00C63D4C"/>
    <w:rsid w:val="00C63EAF"/>
    <w:rsid w:val="00C6507C"/>
    <w:rsid w:val="00C6648A"/>
    <w:rsid w:val="00C6736F"/>
    <w:rsid w:val="00C70970"/>
    <w:rsid w:val="00C70AD9"/>
    <w:rsid w:val="00C70D4C"/>
    <w:rsid w:val="00C716F5"/>
    <w:rsid w:val="00C71D05"/>
    <w:rsid w:val="00C73307"/>
    <w:rsid w:val="00C73C84"/>
    <w:rsid w:val="00C73CD2"/>
    <w:rsid w:val="00C74758"/>
    <w:rsid w:val="00C74A2E"/>
    <w:rsid w:val="00C75291"/>
    <w:rsid w:val="00C75651"/>
    <w:rsid w:val="00C75B30"/>
    <w:rsid w:val="00C75CE1"/>
    <w:rsid w:val="00C75EA6"/>
    <w:rsid w:val="00C76097"/>
    <w:rsid w:val="00C76B29"/>
    <w:rsid w:val="00C770E3"/>
    <w:rsid w:val="00C77136"/>
    <w:rsid w:val="00C80A87"/>
    <w:rsid w:val="00C80FFB"/>
    <w:rsid w:val="00C8138B"/>
    <w:rsid w:val="00C81A98"/>
    <w:rsid w:val="00C81B0E"/>
    <w:rsid w:val="00C81C80"/>
    <w:rsid w:val="00C820E3"/>
    <w:rsid w:val="00C8288E"/>
    <w:rsid w:val="00C82DB2"/>
    <w:rsid w:val="00C82DF3"/>
    <w:rsid w:val="00C8302D"/>
    <w:rsid w:val="00C83ADA"/>
    <w:rsid w:val="00C85C96"/>
    <w:rsid w:val="00C85DC8"/>
    <w:rsid w:val="00C86375"/>
    <w:rsid w:val="00C87EC6"/>
    <w:rsid w:val="00C90624"/>
    <w:rsid w:val="00C90A4F"/>
    <w:rsid w:val="00C91286"/>
    <w:rsid w:val="00C921C8"/>
    <w:rsid w:val="00C93225"/>
    <w:rsid w:val="00C93821"/>
    <w:rsid w:val="00C938B3"/>
    <w:rsid w:val="00C946A3"/>
    <w:rsid w:val="00C94FC1"/>
    <w:rsid w:val="00C95018"/>
    <w:rsid w:val="00C96215"/>
    <w:rsid w:val="00C97294"/>
    <w:rsid w:val="00CA0122"/>
    <w:rsid w:val="00CA01B9"/>
    <w:rsid w:val="00CA0239"/>
    <w:rsid w:val="00CA0CED"/>
    <w:rsid w:val="00CA15FA"/>
    <w:rsid w:val="00CA187A"/>
    <w:rsid w:val="00CA26D1"/>
    <w:rsid w:val="00CA2768"/>
    <w:rsid w:val="00CA38D3"/>
    <w:rsid w:val="00CA47FD"/>
    <w:rsid w:val="00CA5033"/>
    <w:rsid w:val="00CA5456"/>
    <w:rsid w:val="00CA56AF"/>
    <w:rsid w:val="00CA5932"/>
    <w:rsid w:val="00CA5C76"/>
    <w:rsid w:val="00CA6902"/>
    <w:rsid w:val="00CA6D10"/>
    <w:rsid w:val="00CA7042"/>
    <w:rsid w:val="00CA719A"/>
    <w:rsid w:val="00CB036C"/>
    <w:rsid w:val="00CB1A1F"/>
    <w:rsid w:val="00CB21FE"/>
    <w:rsid w:val="00CB29D6"/>
    <w:rsid w:val="00CB2A2E"/>
    <w:rsid w:val="00CB2FDC"/>
    <w:rsid w:val="00CB3264"/>
    <w:rsid w:val="00CB3EB3"/>
    <w:rsid w:val="00CB422C"/>
    <w:rsid w:val="00CB5113"/>
    <w:rsid w:val="00CB5BD3"/>
    <w:rsid w:val="00CB62AD"/>
    <w:rsid w:val="00CB631C"/>
    <w:rsid w:val="00CB6CC6"/>
    <w:rsid w:val="00CB703A"/>
    <w:rsid w:val="00CB7A28"/>
    <w:rsid w:val="00CC011F"/>
    <w:rsid w:val="00CC1640"/>
    <w:rsid w:val="00CC17E8"/>
    <w:rsid w:val="00CC1CBC"/>
    <w:rsid w:val="00CC1CDA"/>
    <w:rsid w:val="00CC1E24"/>
    <w:rsid w:val="00CC1F0B"/>
    <w:rsid w:val="00CC24BB"/>
    <w:rsid w:val="00CC296C"/>
    <w:rsid w:val="00CC2D76"/>
    <w:rsid w:val="00CC33BA"/>
    <w:rsid w:val="00CC34CD"/>
    <w:rsid w:val="00CC4396"/>
    <w:rsid w:val="00CC456C"/>
    <w:rsid w:val="00CC4DC6"/>
    <w:rsid w:val="00CC64A5"/>
    <w:rsid w:val="00CC6C3D"/>
    <w:rsid w:val="00CC79FC"/>
    <w:rsid w:val="00CC7C66"/>
    <w:rsid w:val="00CD049E"/>
    <w:rsid w:val="00CD1E62"/>
    <w:rsid w:val="00CD24D6"/>
    <w:rsid w:val="00CD254F"/>
    <w:rsid w:val="00CD2A2A"/>
    <w:rsid w:val="00CD405C"/>
    <w:rsid w:val="00CD4271"/>
    <w:rsid w:val="00CD46A3"/>
    <w:rsid w:val="00CD52DA"/>
    <w:rsid w:val="00CD6706"/>
    <w:rsid w:val="00CD7D44"/>
    <w:rsid w:val="00CE093A"/>
    <w:rsid w:val="00CE13CF"/>
    <w:rsid w:val="00CE1BA2"/>
    <w:rsid w:val="00CE2E46"/>
    <w:rsid w:val="00CE3167"/>
    <w:rsid w:val="00CE3272"/>
    <w:rsid w:val="00CE4417"/>
    <w:rsid w:val="00CE4557"/>
    <w:rsid w:val="00CE5485"/>
    <w:rsid w:val="00CE5819"/>
    <w:rsid w:val="00CE63FD"/>
    <w:rsid w:val="00CE6CE4"/>
    <w:rsid w:val="00CE7C66"/>
    <w:rsid w:val="00CE7F03"/>
    <w:rsid w:val="00CF0107"/>
    <w:rsid w:val="00CF0792"/>
    <w:rsid w:val="00CF1633"/>
    <w:rsid w:val="00CF195F"/>
    <w:rsid w:val="00CF1D2A"/>
    <w:rsid w:val="00CF1DDC"/>
    <w:rsid w:val="00CF1FB1"/>
    <w:rsid w:val="00CF2EDE"/>
    <w:rsid w:val="00CF3105"/>
    <w:rsid w:val="00CF3387"/>
    <w:rsid w:val="00CF3417"/>
    <w:rsid w:val="00CF3AF9"/>
    <w:rsid w:val="00CF474C"/>
    <w:rsid w:val="00CF55D5"/>
    <w:rsid w:val="00CF5C5A"/>
    <w:rsid w:val="00CF62EE"/>
    <w:rsid w:val="00CF64E2"/>
    <w:rsid w:val="00CF6CA2"/>
    <w:rsid w:val="00CF6F34"/>
    <w:rsid w:val="00CF7C17"/>
    <w:rsid w:val="00D00C9E"/>
    <w:rsid w:val="00D00F26"/>
    <w:rsid w:val="00D01109"/>
    <w:rsid w:val="00D0151D"/>
    <w:rsid w:val="00D01623"/>
    <w:rsid w:val="00D018BE"/>
    <w:rsid w:val="00D0248C"/>
    <w:rsid w:val="00D0276A"/>
    <w:rsid w:val="00D038C1"/>
    <w:rsid w:val="00D03903"/>
    <w:rsid w:val="00D03D60"/>
    <w:rsid w:val="00D03ED2"/>
    <w:rsid w:val="00D03F34"/>
    <w:rsid w:val="00D04273"/>
    <w:rsid w:val="00D04401"/>
    <w:rsid w:val="00D04A85"/>
    <w:rsid w:val="00D051BD"/>
    <w:rsid w:val="00D059B9"/>
    <w:rsid w:val="00D05AB5"/>
    <w:rsid w:val="00D061AF"/>
    <w:rsid w:val="00D07748"/>
    <w:rsid w:val="00D078B2"/>
    <w:rsid w:val="00D078CB"/>
    <w:rsid w:val="00D07CD2"/>
    <w:rsid w:val="00D10F35"/>
    <w:rsid w:val="00D10FBE"/>
    <w:rsid w:val="00D12170"/>
    <w:rsid w:val="00D128E9"/>
    <w:rsid w:val="00D12D8E"/>
    <w:rsid w:val="00D12DFA"/>
    <w:rsid w:val="00D134B8"/>
    <w:rsid w:val="00D13656"/>
    <w:rsid w:val="00D14009"/>
    <w:rsid w:val="00D1434D"/>
    <w:rsid w:val="00D14F26"/>
    <w:rsid w:val="00D152F6"/>
    <w:rsid w:val="00D15952"/>
    <w:rsid w:val="00D16D94"/>
    <w:rsid w:val="00D21520"/>
    <w:rsid w:val="00D2207B"/>
    <w:rsid w:val="00D224D0"/>
    <w:rsid w:val="00D23710"/>
    <w:rsid w:val="00D24451"/>
    <w:rsid w:val="00D2565C"/>
    <w:rsid w:val="00D25AD3"/>
    <w:rsid w:val="00D25C4F"/>
    <w:rsid w:val="00D25FF8"/>
    <w:rsid w:val="00D262B3"/>
    <w:rsid w:val="00D30589"/>
    <w:rsid w:val="00D309AC"/>
    <w:rsid w:val="00D31293"/>
    <w:rsid w:val="00D32455"/>
    <w:rsid w:val="00D32A30"/>
    <w:rsid w:val="00D3482A"/>
    <w:rsid w:val="00D34C30"/>
    <w:rsid w:val="00D351AA"/>
    <w:rsid w:val="00D356BA"/>
    <w:rsid w:val="00D3668B"/>
    <w:rsid w:val="00D36925"/>
    <w:rsid w:val="00D369FC"/>
    <w:rsid w:val="00D36AF0"/>
    <w:rsid w:val="00D36F13"/>
    <w:rsid w:val="00D37057"/>
    <w:rsid w:val="00D371E9"/>
    <w:rsid w:val="00D37FB1"/>
    <w:rsid w:val="00D40D67"/>
    <w:rsid w:val="00D42A22"/>
    <w:rsid w:val="00D42C28"/>
    <w:rsid w:val="00D442C6"/>
    <w:rsid w:val="00D44708"/>
    <w:rsid w:val="00D44D20"/>
    <w:rsid w:val="00D45841"/>
    <w:rsid w:val="00D468B3"/>
    <w:rsid w:val="00D468E5"/>
    <w:rsid w:val="00D46A2B"/>
    <w:rsid w:val="00D47926"/>
    <w:rsid w:val="00D47E9F"/>
    <w:rsid w:val="00D50152"/>
    <w:rsid w:val="00D50B5F"/>
    <w:rsid w:val="00D50BC6"/>
    <w:rsid w:val="00D50D6E"/>
    <w:rsid w:val="00D51411"/>
    <w:rsid w:val="00D51983"/>
    <w:rsid w:val="00D519E4"/>
    <w:rsid w:val="00D51D7E"/>
    <w:rsid w:val="00D52F83"/>
    <w:rsid w:val="00D550E6"/>
    <w:rsid w:val="00D557F7"/>
    <w:rsid w:val="00D55C0E"/>
    <w:rsid w:val="00D56664"/>
    <w:rsid w:val="00D56967"/>
    <w:rsid w:val="00D569A3"/>
    <w:rsid w:val="00D57391"/>
    <w:rsid w:val="00D6050B"/>
    <w:rsid w:val="00D6194B"/>
    <w:rsid w:val="00D6255B"/>
    <w:rsid w:val="00D625E3"/>
    <w:rsid w:val="00D62856"/>
    <w:rsid w:val="00D62DC0"/>
    <w:rsid w:val="00D63D56"/>
    <w:rsid w:val="00D64397"/>
    <w:rsid w:val="00D6442D"/>
    <w:rsid w:val="00D65851"/>
    <w:rsid w:val="00D65A9A"/>
    <w:rsid w:val="00D66456"/>
    <w:rsid w:val="00D66984"/>
    <w:rsid w:val="00D66E9D"/>
    <w:rsid w:val="00D67C62"/>
    <w:rsid w:val="00D67CB6"/>
    <w:rsid w:val="00D70459"/>
    <w:rsid w:val="00D7121E"/>
    <w:rsid w:val="00D71EE2"/>
    <w:rsid w:val="00D72797"/>
    <w:rsid w:val="00D7284F"/>
    <w:rsid w:val="00D72F60"/>
    <w:rsid w:val="00D73362"/>
    <w:rsid w:val="00D736BD"/>
    <w:rsid w:val="00D7400D"/>
    <w:rsid w:val="00D7405D"/>
    <w:rsid w:val="00D747A6"/>
    <w:rsid w:val="00D75312"/>
    <w:rsid w:val="00D758C5"/>
    <w:rsid w:val="00D75CD8"/>
    <w:rsid w:val="00D75D70"/>
    <w:rsid w:val="00D7708A"/>
    <w:rsid w:val="00D77402"/>
    <w:rsid w:val="00D77471"/>
    <w:rsid w:val="00D77793"/>
    <w:rsid w:val="00D77C16"/>
    <w:rsid w:val="00D77DCB"/>
    <w:rsid w:val="00D803D9"/>
    <w:rsid w:val="00D8069C"/>
    <w:rsid w:val="00D80BE2"/>
    <w:rsid w:val="00D812F9"/>
    <w:rsid w:val="00D81419"/>
    <w:rsid w:val="00D8151B"/>
    <w:rsid w:val="00D81D8E"/>
    <w:rsid w:val="00D82332"/>
    <w:rsid w:val="00D83563"/>
    <w:rsid w:val="00D83D07"/>
    <w:rsid w:val="00D83F3B"/>
    <w:rsid w:val="00D84075"/>
    <w:rsid w:val="00D8408B"/>
    <w:rsid w:val="00D84091"/>
    <w:rsid w:val="00D841CB"/>
    <w:rsid w:val="00D84382"/>
    <w:rsid w:val="00D85324"/>
    <w:rsid w:val="00D85523"/>
    <w:rsid w:val="00D862CF"/>
    <w:rsid w:val="00D864B2"/>
    <w:rsid w:val="00D86616"/>
    <w:rsid w:val="00D86C6C"/>
    <w:rsid w:val="00D87678"/>
    <w:rsid w:val="00D901FB"/>
    <w:rsid w:val="00D90C7E"/>
    <w:rsid w:val="00D90D32"/>
    <w:rsid w:val="00D920C8"/>
    <w:rsid w:val="00D926C0"/>
    <w:rsid w:val="00D93476"/>
    <w:rsid w:val="00D93677"/>
    <w:rsid w:val="00D93E7B"/>
    <w:rsid w:val="00D9444E"/>
    <w:rsid w:val="00D94E3B"/>
    <w:rsid w:val="00D94F13"/>
    <w:rsid w:val="00D9552F"/>
    <w:rsid w:val="00D95DAE"/>
    <w:rsid w:val="00DA077C"/>
    <w:rsid w:val="00DA126A"/>
    <w:rsid w:val="00DA20DB"/>
    <w:rsid w:val="00DA26E0"/>
    <w:rsid w:val="00DA31AC"/>
    <w:rsid w:val="00DA43D2"/>
    <w:rsid w:val="00DA443C"/>
    <w:rsid w:val="00DA462C"/>
    <w:rsid w:val="00DA57DB"/>
    <w:rsid w:val="00DA6135"/>
    <w:rsid w:val="00DA709B"/>
    <w:rsid w:val="00DA72D2"/>
    <w:rsid w:val="00DA73B9"/>
    <w:rsid w:val="00DB01EE"/>
    <w:rsid w:val="00DB0956"/>
    <w:rsid w:val="00DB0B62"/>
    <w:rsid w:val="00DB2592"/>
    <w:rsid w:val="00DB25B6"/>
    <w:rsid w:val="00DB31A2"/>
    <w:rsid w:val="00DB3BFF"/>
    <w:rsid w:val="00DB47B1"/>
    <w:rsid w:val="00DB5C55"/>
    <w:rsid w:val="00DB5EA5"/>
    <w:rsid w:val="00DB6BF5"/>
    <w:rsid w:val="00DB6E5F"/>
    <w:rsid w:val="00DB7227"/>
    <w:rsid w:val="00DB748D"/>
    <w:rsid w:val="00DC16B6"/>
    <w:rsid w:val="00DC1989"/>
    <w:rsid w:val="00DC2C25"/>
    <w:rsid w:val="00DC398D"/>
    <w:rsid w:val="00DC4887"/>
    <w:rsid w:val="00DC4A41"/>
    <w:rsid w:val="00DC525E"/>
    <w:rsid w:val="00DC5DDE"/>
    <w:rsid w:val="00DC60A1"/>
    <w:rsid w:val="00DC631C"/>
    <w:rsid w:val="00DC6541"/>
    <w:rsid w:val="00DC69BD"/>
    <w:rsid w:val="00DD0140"/>
    <w:rsid w:val="00DD0390"/>
    <w:rsid w:val="00DD0D9E"/>
    <w:rsid w:val="00DD18C0"/>
    <w:rsid w:val="00DD21A6"/>
    <w:rsid w:val="00DD3826"/>
    <w:rsid w:val="00DD3E7E"/>
    <w:rsid w:val="00DD4804"/>
    <w:rsid w:val="00DD5016"/>
    <w:rsid w:val="00DD5976"/>
    <w:rsid w:val="00DD5D1C"/>
    <w:rsid w:val="00DD6DDF"/>
    <w:rsid w:val="00DD6FE7"/>
    <w:rsid w:val="00DD7084"/>
    <w:rsid w:val="00DD708D"/>
    <w:rsid w:val="00DD7798"/>
    <w:rsid w:val="00DD7B26"/>
    <w:rsid w:val="00DE0B76"/>
    <w:rsid w:val="00DE15F7"/>
    <w:rsid w:val="00DE1645"/>
    <w:rsid w:val="00DE173B"/>
    <w:rsid w:val="00DE3428"/>
    <w:rsid w:val="00DE356F"/>
    <w:rsid w:val="00DE3821"/>
    <w:rsid w:val="00DE3D29"/>
    <w:rsid w:val="00DE44DE"/>
    <w:rsid w:val="00DE4542"/>
    <w:rsid w:val="00DE455D"/>
    <w:rsid w:val="00DE462C"/>
    <w:rsid w:val="00DE4958"/>
    <w:rsid w:val="00DE5541"/>
    <w:rsid w:val="00DE5773"/>
    <w:rsid w:val="00DE76D3"/>
    <w:rsid w:val="00DE7916"/>
    <w:rsid w:val="00DF09DB"/>
    <w:rsid w:val="00DF0C94"/>
    <w:rsid w:val="00DF10A2"/>
    <w:rsid w:val="00DF284B"/>
    <w:rsid w:val="00DF319C"/>
    <w:rsid w:val="00DF5B25"/>
    <w:rsid w:val="00DF625C"/>
    <w:rsid w:val="00DF6D98"/>
    <w:rsid w:val="00E003AE"/>
    <w:rsid w:val="00E008EA"/>
    <w:rsid w:val="00E019D7"/>
    <w:rsid w:val="00E02322"/>
    <w:rsid w:val="00E0316D"/>
    <w:rsid w:val="00E031B6"/>
    <w:rsid w:val="00E03278"/>
    <w:rsid w:val="00E039EE"/>
    <w:rsid w:val="00E03BEB"/>
    <w:rsid w:val="00E03F9C"/>
    <w:rsid w:val="00E04227"/>
    <w:rsid w:val="00E0442A"/>
    <w:rsid w:val="00E05095"/>
    <w:rsid w:val="00E050ED"/>
    <w:rsid w:val="00E05809"/>
    <w:rsid w:val="00E062FD"/>
    <w:rsid w:val="00E064DB"/>
    <w:rsid w:val="00E06552"/>
    <w:rsid w:val="00E0683E"/>
    <w:rsid w:val="00E06AE2"/>
    <w:rsid w:val="00E078F3"/>
    <w:rsid w:val="00E1138E"/>
    <w:rsid w:val="00E119D1"/>
    <w:rsid w:val="00E12137"/>
    <w:rsid w:val="00E13A10"/>
    <w:rsid w:val="00E13DC8"/>
    <w:rsid w:val="00E13FA3"/>
    <w:rsid w:val="00E14B6E"/>
    <w:rsid w:val="00E14B9D"/>
    <w:rsid w:val="00E1557B"/>
    <w:rsid w:val="00E15734"/>
    <w:rsid w:val="00E15E7A"/>
    <w:rsid w:val="00E162C4"/>
    <w:rsid w:val="00E168F8"/>
    <w:rsid w:val="00E16BB7"/>
    <w:rsid w:val="00E1700A"/>
    <w:rsid w:val="00E179C7"/>
    <w:rsid w:val="00E17BC5"/>
    <w:rsid w:val="00E17D14"/>
    <w:rsid w:val="00E2174B"/>
    <w:rsid w:val="00E22408"/>
    <w:rsid w:val="00E22A08"/>
    <w:rsid w:val="00E24647"/>
    <w:rsid w:val="00E25410"/>
    <w:rsid w:val="00E2544D"/>
    <w:rsid w:val="00E25D15"/>
    <w:rsid w:val="00E26345"/>
    <w:rsid w:val="00E2649E"/>
    <w:rsid w:val="00E26DBD"/>
    <w:rsid w:val="00E27CEA"/>
    <w:rsid w:val="00E27E36"/>
    <w:rsid w:val="00E3052E"/>
    <w:rsid w:val="00E31382"/>
    <w:rsid w:val="00E3152D"/>
    <w:rsid w:val="00E3156A"/>
    <w:rsid w:val="00E32369"/>
    <w:rsid w:val="00E3265E"/>
    <w:rsid w:val="00E33566"/>
    <w:rsid w:val="00E34CA7"/>
    <w:rsid w:val="00E358F2"/>
    <w:rsid w:val="00E35CFA"/>
    <w:rsid w:val="00E36395"/>
    <w:rsid w:val="00E36529"/>
    <w:rsid w:val="00E36FC4"/>
    <w:rsid w:val="00E37843"/>
    <w:rsid w:val="00E37922"/>
    <w:rsid w:val="00E41F64"/>
    <w:rsid w:val="00E421BC"/>
    <w:rsid w:val="00E42E12"/>
    <w:rsid w:val="00E43BD5"/>
    <w:rsid w:val="00E44945"/>
    <w:rsid w:val="00E44B6D"/>
    <w:rsid w:val="00E44E03"/>
    <w:rsid w:val="00E45612"/>
    <w:rsid w:val="00E458F6"/>
    <w:rsid w:val="00E45EE4"/>
    <w:rsid w:val="00E47401"/>
    <w:rsid w:val="00E474CA"/>
    <w:rsid w:val="00E47EB4"/>
    <w:rsid w:val="00E507C8"/>
    <w:rsid w:val="00E51AE7"/>
    <w:rsid w:val="00E521EF"/>
    <w:rsid w:val="00E52655"/>
    <w:rsid w:val="00E526D8"/>
    <w:rsid w:val="00E528B8"/>
    <w:rsid w:val="00E530EC"/>
    <w:rsid w:val="00E53916"/>
    <w:rsid w:val="00E55267"/>
    <w:rsid w:val="00E554E7"/>
    <w:rsid w:val="00E55C59"/>
    <w:rsid w:val="00E55C9D"/>
    <w:rsid w:val="00E56465"/>
    <w:rsid w:val="00E56A83"/>
    <w:rsid w:val="00E572DF"/>
    <w:rsid w:val="00E606D0"/>
    <w:rsid w:val="00E6095E"/>
    <w:rsid w:val="00E61627"/>
    <w:rsid w:val="00E61BA1"/>
    <w:rsid w:val="00E61C44"/>
    <w:rsid w:val="00E61D7E"/>
    <w:rsid w:val="00E623F3"/>
    <w:rsid w:val="00E628DB"/>
    <w:rsid w:val="00E62E64"/>
    <w:rsid w:val="00E6303A"/>
    <w:rsid w:val="00E63A98"/>
    <w:rsid w:val="00E63D71"/>
    <w:rsid w:val="00E67DE2"/>
    <w:rsid w:val="00E70016"/>
    <w:rsid w:val="00E7097D"/>
    <w:rsid w:val="00E71C1C"/>
    <w:rsid w:val="00E73AF0"/>
    <w:rsid w:val="00E73B29"/>
    <w:rsid w:val="00E74282"/>
    <w:rsid w:val="00E74A73"/>
    <w:rsid w:val="00E751B0"/>
    <w:rsid w:val="00E75D82"/>
    <w:rsid w:val="00E75FED"/>
    <w:rsid w:val="00E7675A"/>
    <w:rsid w:val="00E76786"/>
    <w:rsid w:val="00E76CDF"/>
    <w:rsid w:val="00E77694"/>
    <w:rsid w:val="00E77F50"/>
    <w:rsid w:val="00E80049"/>
    <w:rsid w:val="00E8013A"/>
    <w:rsid w:val="00E8108D"/>
    <w:rsid w:val="00E8151F"/>
    <w:rsid w:val="00E8260C"/>
    <w:rsid w:val="00E831FD"/>
    <w:rsid w:val="00E83259"/>
    <w:rsid w:val="00E84BDB"/>
    <w:rsid w:val="00E84EB7"/>
    <w:rsid w:val="00E86871"/>
    <w:rsid w:val="00E86FA6"/>
    <w:rsid w:val="00E87527"/>
    <w:rsid w:val="00E876D8"/>
    <w:rsid w:val="00E87CA5"/>
    <w:rsid w:val="00E90C71"/>
    <w:rsid w:val="00E919F1"/>
    <w:rsid w:val="00E91B3B"/>
    <w:rsid w:val="00E92722"/>
    <w:rsid w:val="00E92963"/>
    <w:rsid w:val="00E9373D"/>
    <w:rsid w:val="00E93A71"/>
    <w:rsid w:val="00E93F93"/>
    <w:rsid w:val="00E954FF"/>
    <w:rsid w:val="00E97990"/>
    <w:rsid w:val="00E97D52"/>
    <w:rsid w:val="00EA0944"/>
    <w:rsid w:val="00EA1071"/>
    <w:rsid w:val="00EA10B4"/>
    <w:rsid w:val="00EA17D1"/>
    <w:rsid w:val="00EA2312"/>
    <w:rsid w:val="00EA2BB7"/>
    <w:rsid w:val="00EA2ECD"/>
    <w:rsid w:val="00EA33A6"/>
    <w:rsid w:val="00EA36A1"/>
    <w:rsid w:val="00EA3C8E"/>
    <w:rsid w:val="00EA4878"/>
    <w:rsid w:val="00EA4936"/>
    <w:rsid w:val="00EA4978"/>
    <w:rsid w:val="00EA66B4"/>
    <w:rsid w:val="00EA6FFE"/>
    <w:rsid w:val="00EA7369"/>
    <w:rsid w:val="00EA796D"/>
    <w:rsid w:val="00EA79A7"/>
    <w:rsid w:val="00EA7AFA"/>
    <w:rsid w:val="00EA7D85"/>
    <w:rsid w:val="00EB00F0"/>
    <w:rsid w:val="00EB0319"/>
    <w:rsid w:val="00EB03C9"/>
    <w:rsid w:val="00EB080C"/>
    <w:rsid w:val="00EB0E74"/>
    <w:rsid w:val="00EB11D4"/>
    <w:rsid w:val="00EB218B"/>
    <w:rsid w:val="00EB3030"/>
    <w:rsid w:val="00EB3872"/>
    <w:rsid w:val="00EB3E5C"/>
    <w:rsid w:val="00EB4CCC"/>
    <w:rsid w:val="00EB510F"/>
    <w:rsid w:val="00EB51AD"/>
    <w:rsid w:val="00EB76AE"/>
    <w:rsid w:val="00EB785F"/>
    <w:rsid w:val="00EC1E9A"/>
    <w:rsid w:val="00EC1EEA"/>
    <w:rsid w:val="00EC1FD7"/>
    <w:rsid w:val="00EC247A"/>
    <w:rsid w:val="00EC2AD6"/>
    <w:rsid w:val="00EC2B66"/>
    <w:rsid w:val="00EC2D55"/>
    <w:rsid w:val="00EC2F6D"/>
    <w:rsid w:val="00EC30DF"/>
    <w:rsid w:val="00EC32F2"/>
    <w:rsid w:val="00EC4590"/>
    <w:rsid w:val="00EC5A5E"/>
    <w:rsid w:val="00EC6013"/>
    <w:rsid w:val="00EC6020"/>
    <w:rsid w:val="00ED02D3"/>
    <w:rsid w:val="00ED148C"/>
    <w:rsid w:val="00ED1A1B"/>
    <w:rsid w:val="00ED2FB2"/>
    <w:rsid w:val="00ED3336"/>
    <w:rsid w:val="00ED3ECE"/>
    <w:rsid w:val="00ED4858"/>
    <w:rsid w:val="00ED504B"/>
    <w:rsid w:val="00ED5712"/>
    <w:rsid w:val="00ED5A86"/>
    <w:rsid w:val="00ED7BCE"/>
    <w:rsid w:val="00EE1746"/>
    <w:rsid w:val="00EE18F9"/>
    <w:rsid w:val="00EE27C4"/>
    <w:rsid w:val="00EE2AB2"/>
    <w:rsid w:val="00EE2E5B"/>
    <w:rsid w:val="00EE2E82"/>
    <w:rsid w:val="00EE2F87"/>
    <w:rsid w:val="00EE32E7"/>
    <w:rsid w:val="00EE3837"/>
    <w:rsid w:val="00EE3903"/>
    <w:rsid w:val="00EE4888"/>
    <w:rsid w:val="00EE55C4"/>
    <w:rsid w:val="00EE5667"/>
    <w:rsid w:val="00EE67D0"/>
    <w:rsid w:val="00EE684F"/>
    <w:rsid w:val="00EE6A9E"/>
    <w:rsid w:val="00EE7D41"/>
    <w:rsid w:val="00EF168D"/>
    <w:rsid w:val="00EF199D"/>
    <w:rsid w:val="00EF22F3"/>
    <w:rsid w:val="00EF2487"/>
    <w:rsid w:val="00EF27FF"/>
    <w:rsid w:val="00EF28CB"/>
    <w:rsid w:val="00EF2917"/>
    <w:rsid w:val="00EF2D30"/>
    <w:rsid w:val="00EF3759"/>
    <w:rsid w:val="00EF3D06"/>
    <w:rsid w:val="00EF4003"/>
    <w:rsid w:val="00EF4025"/>
    <w:rsid w:val="00EF43F9"/>
    <w:rsid w:val="00EF629B"/>
    <w:rsid w:val="00EF6641"/>
    <w:rsid w:val="00EF6E67"/>
    <w:rsid w:val="00EF777D"/>
    <w:rsid w:val="00EF7A96"/>
    <w:rsid w:val="00EF7AC4"/>
    <w:rsid w:val="00EF7D2B"/>
    <w:rsid w:val="00F005E5"/>
    <w:rsid w:val="00F009CB"/>
    <w:rsid w:val="00F010D9"/>
    <w:rsid w:val="00F03778"/>
    <w:rsid w:val="00F0393D"/>
    <w:rsid w:val="00F03976"/>
    <w:rsid w:val="00F0460E"/>
    <w:rsid w:val="00F0463B"/>
    <w:rsid w:val="00F04692"/>
    <w:rsid w:val="00F05014"/>
    <w:rsid w:val="00F0608D"/>
    <w:rsid w:val="00F060DB"/>
    <w:rsid w:val="00F0684B"/>
    <w:rsid w:val="00F071EF"/>
    <w:rsid w:val="00F07F62"/>
    <w:rsid w:val="00F10E1C"/>
    <w:rsid w:val="00F112DF"/>
    <w:rsid w:val="00F11B5B"/>
    <w:rsid w:val="00F11B89"/>
    <w:rsid w:val="00F11D32"/>
    <w:rsid w:val="00F12B14"/>
    <w:rsid w:val="00F137F7"/>
    <w:rsid w:val="00F14601"/>
    <w:rsid w:val="00F14A45"/>
    <w:rsid w:val="00F14BE8"/>
    <w:rsid w:val="00F14BF8"/>
    <w:rsid w:val="00F14D3F"/>
    <w:rsid w:val="00F15264"/>
    <w:rsid w:val="00F15D09"/>
    <w:rsid w:val="00F167B1"/>
    <w:rsid w:val="00F20353"/>
    <w:rsid w:val="00F21D9D"/>
    <w:rsid w:val="00F2230F"/>
    <w:rsid w:val="00F2277B"/>
    <w:rsid w:val="00F22940"/>
    <w:rsid w:val="00F22BDA"/>
    <w:rsid w:val="00F23234"/>
    <w:rsid w:val="00F25878"/>
    <w:rsid w:val="00F262DC"/>
    <w:rsid w:val="00F27D2D"/>
    <w:rsid w:val="00F3078F"/>
    <w:rsid w:val="00F30C3E"/>
    <w:rsid w:val="00F315F3"/>
    <w:rsid w:val="00F31F69"/>
    <w:rsid w:val="00F322FC"/>
    <w:rsid w:val="00F32971"/>
    <w:rsid w:val="00F347B0"/>
    <w:rsid w:val="00F34915"/>
    <w:rsid w:val="00F34B6A"/>
    <w:rsid w:val="00F34F5F"/>
    <w:rsid w:val="00F35880"/>
    <w:rsid w:val="00F35B72"/>
    <w:rsid w:val="00F3650D"/>
    <w:rsid w:val="00F36533"/>
    <w:rsid w:val="00F368C8"/>
    <w:rsid w:val="00F37367"/>
    <w:rsid w:val="00F37F05"/>
    <w:rsid w:val="00F40625"/>
    <w:rsid w:val="00F40A37"/>
    <w:rsid w:val="00F41109"/>
    <w:rsid w:val="00F4138A"/>
    <w:rsid w:val="00F42435"/>
    <w:rsid w:val="00F42D9F"/>
    <w:rsid w:val="00F43EE2"/>
    <w:rsid w:val="00F44A7F"/>
    <w:rsid w:val="00F4531F"/>
    <w:rsid w:val="00F4595B"/>
    <w:rsid w:val="00F45A57"/>
    <w:rsid w:val="00F472AF"/>
    <w:rsid w:val="00F476EA"/>
    <w:rsid w:val="00F47DD5"/>
    <w:rsid w:val="00F5001F"/>
    <w:rsid w:val="00F508C4"/>
    <w:rsid w:val="00F50DB1"/>
    <w:rsid w:val="00F51399"/>
    <w:rsid w:val="00F514F4"/>
    <w:rsid w:val="00F51E20"/>
    <w:rsid w:val="00F525C6"/>
    <w:rsid w:val="00F526BB"/>
    <w:rsid w:val="00F53011"/>
    <w:rsid w:val="00F53402"/>
    <w:rsid w:val="00F534B1"/>
    <w:rsid w:val="00F54396"/>
    <w:rsid w:val="00F5571A"/>
    <w:rsid w:val="00F55B37"/>
    <w:rsid w:val="00F561F2"/>
    <w:rsid w:val="00F562FB"/>
    <w:rsid w:val="00F568DD"/>
    <w:rsid w:val="00F569F9"/>
    <w:rsid w:val="00F56AF6"/>
    <w:rsid w:val="00F5701B"/>
    <w:rsid w:val="00F572B8"/>
    <w:rsid w:val="00F577ED"/>
    <w:rsid w:val="00F57AB4"/>
    <w:rsid w:val="00F63097"/>
    <w:rsid w:val="00F638E9"/>
    <w:rsid w:val="00F6402F"/>
    <w:rsid w:val="00F64D47"/>
    <w:rsid w:val="00F654F1"/>
    <w:rsid w:val="00F654F3"/>
    <w:rsid w:val="00F655BF"/>
    <w:rsid w:val="00F668D9"/>
    <w:rsid w:val="00F66BD5"/>
    <w:rsid w:val="00F66F20"/>
    <w:rsid w:val="00F675A8"/>
    <w:rsid w:val="00F67911"/>
    <w:rsid w:val="00F7008D"/>
    <w:rsid w:val="00F7010C"/>
    <w:rsid w:val="00F70635"/>
    <w:rsid w:val="00F70B20"/>
    <w:rsid w:val="00F70EE7"/>
    <w:rsid w:val="00F71688"/>
    <w:rsid w:val="00F716BD"/>
    <w:rsid w:val="00F71B3F"/>
    <w:rsid w:val="00F72202"/>
    <w:rsid w:val="00F72F9F"/>
    <w:rsid w:val="00F7325F"/>
    <w:rsid w:val="00F736A9"/>
    <w:rsid w:val="00F73FD3"/>
    <w:rsid w:val="00F7428B"/>
    <w:rsid w:val="00F74A89"/>
    <w:rsid w:val="00F74CBC"/>
    <w:rsid w:val="00F754E0"/>
    <w:rsid w:val="00F7597F"/>
    <w:rsid w:val="00F766F1"/>
    <w:rsid w:val="00F76751"/>
    <w:rsid w:val="00F769D8"/>
    <w:rsid w:val="00F771BA"/>
    <w:rsid w:val="00F77DD6"/>
    <w:rsid w:val="00F8004D"/>
    <w:rsid w:val="00F801A5"/>
    <w:rsid w:val="00F808C6"/>
    <w:rsid w:val="00F80B32"/>
    <w:rsid w:val="00F81329"/>
    <w:rsid w:val="00F8223C"/>
    <w:rsid w:val="00F822E8"/>
    <w:rsid w:val="00F82A28"/>
    <w:rsid w:val="00F832F4"/>
    <w:rsid w:val="00F8351B"/>
    <w:rsid w:val="00F83618"/>
    <w:rsid w:val="00F84240"/>
    <w:rsid w:val="00F84416"/>
    <w:rsid w:val="00F858CC"/>
    <w:rsid w:val="00F85B54"/>
    <w:rsid w:val="00F86149"/>
    <w:rsid w:val="00F864F1"/>
    <w:rsid w:val="00F86593"/>
    <w:rsid w:val="00F87CA0"/>
    <w:rsid w:val="00F9003C"/>
    <w:rsid w:val="00F91D1D"/>
    <w:rsid w:val="00F9270C"/>
    <w:rsid w:val="00F928BC"/>
    <w:rsid w:val="00F9314D"/>
    <w:rsid w:val="00F935EA"/>
    <w:rsid w:val="00F93D4E"/>
    <w:rsid w:val="00F94805"/>
    <w:rsid w:val="00F94BB1"/>
    <w:rsid w:val="00F94D2F"/>
    <w:rsid w:val="00F969D7"/>
    <w:rsid w:val="00F972B5"/>
    <w:rsid w:val="00F975C9"/>
    <w:rsid w:val="00F97BE1"/>
    <w:rsid w:val="00FA095D"/>
    <w:rsid w:val="00FA0C02"/>
    <w:rsid w:val="00FA0C5A"/>
    <w:rsid w:val="00FA1536"/>
    <w:rsid w:val="00FA205D"/>
    <w:rsid w:val="00FA2974"/>
    <w:rsid w:val="00FA332B"/>
    <w:rsid w:val="00FA3464"/>
    <w:rsid w:val="00FA34AA"/>
    <w:rsid w:val="00FA3D32"/>
    <w:rsid w:val="00FA4656"/>
    <w:rsid w:val="00FA5B43"/>
    <w:rsid w:val="00FA6472"/>
    <w:rsid w:val="00FA6994"/>
    <w:rsid w:val="00FA6F0F"/>
    <w:rsid w:val="00FA78EB"/>
    <w:rsid w:val="00FA7BEF"/>
    <w:rsid w:val="00FB00FB"/>
    <w:rsid w:val="00FB02D1"/>
    <w:rsid w:val="00FB1F47"/>
    <w:rsid w:val="00FB2116"/>
    <w:rsid w:val="00FB212D"/>
    <w:rsid w:val="00FB3509"/>
    <w:rsid w:val="00FB35E6"/>
    <w:rsid w:val="00FB35EF"/>
    <w:rsid w:val="00FB3787"/>
    <w:rsid w:val="00FB432D"/>
    <w:rsid w:val="00FB50C9"/>
    <w:rsid w:val="00FB52B5"/>
    <w:rsid w:val="00FB5998"/>
    <w:rsid w:val="00FB5D5F"/>
    <w:rsid w:val="00FB6668"/>
    <w:rsid w:val="00FB6815"/>
    <w:rsid w:val="00FB686F"/>
    <w:rsid w:val="00FB6900"/>
    <w:rsid w:val="00FB7147"/>
    <w:rsid w:val="00FB7BCD"/>
    <w:rsid w:val="00FC1FC0"/>
    <w:rsid w:val="00FC2171"/>
    <w:rsid w:val="00FC261F"/>
    <w:rsid w:val="00FC34E8"/>
    <w:rsid w:val="00FC48B5"/>
    <w:rsid w:val="00FC5365"/>
    <w:rsid w:val="00FC54FA"/>
    <w:rsid w:val="00FC5569"/>
    <w:rsid w:val="00FC591B"/>
    <w:rsid w:val="00FC5B9F"/>
    <w:rsid w:val="00FC5D8E"/>
    <w:rsid w:val="00FC6591"/>
    <w:rsid w:val="00FC660D"/>
    <w:rsid w:val="00FC74DA"/>
    <w:rsid w:val="00FC7929"/>
    <w:rsid w:val="00FC7CD3"/>
    <w:rsid w:val="00FC7D68"/>
    <w:rsid w:val="00FD03F8"/>
    <w:rsid w:val="00FD071A"/>
    <w:rsid w:val="00FD140D"/>
    <w:rsid w:val="00FD228F"/>
    <w:rsid w:val="00FD2371"/>
    <w:rsid w:val="00FD46B9"/>
    <w:rsid w:val="00FD4A4C"/>
    <w:rsid w:val="00FD4C0B"/>
    <w:rsid w:val="00FD4DDD"/>
    <w:rsid w:val="00FD5A0B"/>
    <w:rsid w:val="00FD71BE"/>
    <w:rsid w:val="00FD7696"/>
    <w:rsid w:val="00FE03AA"/>
    <w:rsid w:val="00FE102C"/>
    <w:rsid w:val="00FE1080"/>
    <w:rsid w:val="00FE1487"/>
    <w:rsid w:val="00FE1BF6"/>
    <w:rsid w:val="00FE2CFC"/>
    <w:rsid w:val="00FE3E7E"/>
    <w:rsid w:val="00FE4ED4"/>
    <w:rsid w:val="00FE543B"/>
    <w:rsid w:val="00FE5ED8"/>
    <w:rsid w:val="00FE6098"/>
    <w:rsid w:val="00FE6E23"/>
    <w:rsid w:val="00FE73F6"/>
    <w:rsid w:val="00FE7662"/>
    <w:rsid w:val="00FE7B1F"/>
    <w:rsid w:val="00FE7EB6"/>
    <w:rsid w:val="00FF0381"/>
    <w:rsid w:val="00FF07F3"/>
    <w:rsid w:val="00FF0B08"/>
    <w:rsid w:val="00FF0B6A"/>
    <w:rsid w:val="00FF0C68"/>
    <w:rsid w:val="00FF119F"/>
    <w:rsid w:val="00FF1408"/>
    <w:rsid w:val="00FF2064"/>
    <w:rsid w:val="00FF2893"/>
    <w:rsid w:val="00FF3BA5"/>
    <w:rsid w:val="00FF3FFA"/>
    <w:rsid w:val="00FF4250"/>
    <w:rsid w:val="00FF436D"/>
    <w:rsid w:val="00FF5896"/>
    <w:rsid w:val="00FF5E01"/>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paragraph" w:styleId="NormalWeb">
    <w:name w:val="Normal (Web)"/>
    <w:basedOn w:val="Normal"/>
    <w:uiPriority w:val="99"/>
    <w:semiHidden/>
    <w:unhideWhenUsed/>
    <w:rsid w:val="00F63097"/>
    <w:pPr>
      <w:overflowPunct/>
      <w:autoSpaceDE/>
      <w:autoSpaceDN/>
      <w:adjustRightInd/>
      <w:spacing w:before="100" w:beforeAutospacing="1" w:after="100" w:afterAutospacing="1"/>
      <w:textAlignment w:val="auto"/>
    </w:pPr>
    <w:rPr>
      <w:sz w:val="24"/>
      <w:szCs w:val="24"/>
    </w:rPr>
  </w:style>
  <w:style w:type="character" w:styleId="UnresolvedMention">
    <w:name w:val="Unresolved Mention"/>
    <w:basedOn w:val="DefaultParagraphFont"/>
    <w:uiPriority w:val="99"/>
    <w:semiHidden/>
    <w:unhideWhenUsed/>
    <w:rsid w:val="00422510"/>
    <w:rPr>
      <w:color w:val="605E5C"/>
      <w:shd w:val="clear" w:color="auto" w:fill="E1DFDD"/>
    </w:rPr>
  </w:style>
  <w:style w:type="character" w:styleId="HTMLCode">
    <w:name w:val="HTML Code"/>
    <w:basedOn w:val="DefaultParagraphFont"/>
    <w:uiPriority w:val="99"/>
    <w:semiHidden/>
    <w:unhideWhenUsed/>
    <w:rsid w:val="00FE7662"/>
    <w:rPr>
      <w:rFonts w:ascii="Courier New" w:eastAsia="Times New Roman" w:hAnsi="Courier New" w:cs="Courier New"/>
      <w:sz w:val="20"/>
      <w:szCs w:val="20"/>
    </w:rPr>
  </w:style>
  <w:style w:type="character" w:styleId="PlaceholderText">
    <w:name w:val="Placeholder Text"/>
    <w:basedOn w:val="DefaultParagraphFont"/>
    <w:uiPriority w:val="99"/>
    <w:semiHidden/>
    <w:rsid w:val="000F452A"/>
    <w:rPr>
      <w:color w:val="808080"/>
    </w:rPr>
  </w:style>
  <w:style w:type="character" w:styleId="Strong">
    <w:name w:val="Strong"/>
    <w:basedOn w:val="DefaultParagraphFont"/>
    <w:uiPriority w:val="22"/>
    <w:qFormat/>
    <w:rsid w:val="007A6B16"/>
    <w:rPr>
      <w:b/>
      <w:bCs/>
    </w:rPr>
  </w:style>
  <w:style w:type="paragraph" w:customStyle="1" w:styleId="B2">
    <w:name w:val="B2"/>
    <w:basedOn w:val="Normal"/>
    <w:link w:val="B2Char"/>
    <w:qFormat/>
    <w:rsid w:val="0002707A"/>
    <w:pPr>
      <w:overflowPunct/>
      <w:autoSpaceDE/>
      <w:autoSpaceDN/>
      <w:adjustRightInd/>
      <w:ind w:left="851" w:hanging="284"/>
      <w:textAlignment w:val="auto"/>
    </w:pPr>
    <w:rPr>
      <w:rFonts w:eastAsia="SimSun"/>
      <w:lang w:val="x-none" w:eastAsia="en-US"/>
    </w:rPr>
  </w:style>
  <w:style w:type="character" w:customStyle="1" w:styleId="B1Zchn">
    <w:name w:val="B1 Zchn"/>
    <w:qFormat/>
    <w:rsid w:val="0002707A"/>
    <w:rPr>
      <w:lang w:eastAsia="en-US"/>
    </w:rPr>
  </w:style>
  <w:style w:type="character" w:customStyle="1" w:styleId="B2Char">
    <w:name w:val="B2 Char"/>
    <w:link w:val="B2"/>
    <w:qFormat/>
    <w:rsid w:val="0002707A"/>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93708">
      <w:bodyDiv w:val="1"/>
      <w:marLeft w:val="0"/>
      <w:marRight w:val="0"/>
      <w:marTop w:val="0"/>
      <w:marBottom w:val="0"/>
      <w:divBdr>
        <w:top w:val="none" w:sz="0" w:space="0" w:color="auto"/>
        <w:left w:val="none" w:sz="0" w:space="0" w:color="auto"/>
        <w:bottom w:val="none" w:sz="0" w:space="0" w:color="auto"/>
        <w:right w:val="none" w:sz="0" w:space="0" w:color="auto"/>
      </w:divBdr>
      <w:divsChild>
        <w:div w:id="35349398">
          <w:marLeft w:val="994"/>
          <w:marRight w:val="0"/>
          <w:marTop w:val="160"/>
          <w:marBottom w:val="0"/>
          <w:divBdr>
            <w:top w:val="none" w:sz="0" w:space="0" w:color="auto"/>
            <w:left w:val="none" w:sz="0" w:space="0" w:color="auto"/>
            <w:bottom w:val="none" w:sz="0" w:space="0" w:color="auto"/>
            <w:right w:val="none" w:sz="0" w:space="0" w:color="auto"/>
          </w:divBdr>
        </w:div>
        <w:div w:id="794297714">
          <w:marLeft w:val="288"/>
          <w:marRight w:val="0"/>
          <w:marTop w:val="160"/>
          <w:marBottom w:val="0"/>
          <w:divBdr>
            <w:top w:val="none" w:sz="0" w:space="0" w:color="auto"/>
            <w:left w:val="none" w:sz="0" w:space="0" w:color="auto"/>
            <w:bottom w:val="none" w:sz="0" w:space="0" w:color="auto"/>
            <w:right w:val="none" w:sz="0" w:space="0" w:color="auto"/>
          </w:divBdr>
        </w:div>
        <w:div w:id="1769963224">
          <w:marLeft w:val="288"/>
          <w:marRight w:val="0"/>
          <w:marTop w:val="160"/>
          <w:marBottom w:val="0"/>
          <w:divBdr>
            <w:top w:val="none" w:sz="0" w:space="0" w:color="auto"/>
            <w:left w:val="none" w:sz="0" w:space="0" w:color="auto"/>
            <w:bottom w:val="none" w:sz="0" w:space="0" w:color="auto"/>
            <w:right w:val="none" w:sz="0" w:space="0" w:color="auto"/>
          </w:divBdr>
        </w:div>
      </w:divsChild>
    </w:div>
    <w:div w:id="128283519">
      <w:bodyDiv w:val="1"/>
      <w:marLeft w:val="0"/>
      <w:marRight w:val="0"/>
      <w:marTop w:val="0"/>
      <w:marBottom w:val="0"/>
      <w:divBdr>
        <w:top w:val="none" w:sz="0" w:space="0" w:color="auto"/>
        <w:left w:val="none" w:sz="0" w:space="0" w:color="auto"/>
        <w:bottom w:val="none" w:sz="0" w:space="0" w:color="auto"/>
        <w:right w:val="none" w:sz="0" w:space="0" w:color="auto"/>
      </w:divBdr>
      <w:divsChild>
        <w:div w:id="359287470">
          <w:marLeft w:val="288"/>
          <w:marRight w:val="0"/>
          <w:marTop w:val="160"/>
          <w:marBottom w:val="0"/>
          <w:divBdr>
            <w:top w:val="none" w:sz="0" w:space="0" w:color="auto"/>
            <w:left w:val="none" w:sz="0" w:space="0" w:color="auto"/>
            <w:bottom w:val="none" w:sz="0" w:space="0" w:color="auto"/>
            <w:right w:val="none" w:sz="0" w:space="0" w:color="auto"/>
          </w:divBdr>
        </w:div>
        <w:div w:id="532184719">
          <w:marLeft w:val="994"/>
          <w:marRight w:val="0"/>
          <w:marTop w:val="160"/>
          <w:marBottom w:val="0"/>
          <w:divBdr>
            <w:top w:val="none" w:sz="0" w:space="0" w:color="auto"/>
            <w:left w:val="none" w:sz="0" w:space="0" w:color="auto"/>
            <w:bottom w:val="none" w:sz="0" w:space="0" w:color="auto"/>
            <w:right w:val="none" w:sz="0" w:space="0" w:color="auto"/>
          </w:divBdr>
        </w:div>
        <w:div w:id="796608164">
          <w:marLeft w:val="288"/>
          <w:marRight w:val="0"/>
          <w:marTop w:val="160"/>
          <w:marBottom w:val="0"/>
          <w:divBdr>
            <w:top w:val="none" w:sz="0" w:space="0" w:color="auto"/>
            <w:left w:val="none" w:sz="0" w:space="0" w:color="auto"/>
            <w:bottom w:val="none" w:sz="0" w:space="0" w:color="auto"/>
            <w:right w:val="none" w:sz="0" w:space="0" w:color="auto"/>
          </w:divBdr>
        </w:div>
      </w:divsChild>
    </w:div>
    <w:div w:id="370111710">
      <w:bodyDiv w:val="1"/>
      <w:marLeft w:val="0"/>
      <w:marRight w:val="0"/>
      <w:marTop w:val="0"/>
      <w:marBottom w:val="0"/>
      <w:divBdr>
        <w:top w:val="none" w:sz="0" w:space="0" w:color="auto"/>
        <w:left w:val="none" w:sz="0" w:space="0" w:color="auto"/>
        <w:bottom w:val="none" w:sz="0" w:space="0" w:color="auto"/>
        <w:right w:val="none" w:sz="0" w:space="0" w:color="auto"/>
      </w:divBdr>
    </w:div>
    <w:div w:id="546259668">
      <w:bodyDiv w:val="1"/>
      <w:marLeft w:val="0"/>
      <w:marRight w:val="0"/>
      <w:marTop w:val="0"/>
      <w:marBottom w:val="0"/>
      <w:divBdr>
        <w:top w:val="none" w:sz="0" w:space="0" w:color="auto"/>
        <w:left w:val="none" w:sz="0" w:space="0" w:color="auto"/>
        <w:bottom w:val="none" w:sz="0" w:space="0" w:color="auto"/>
        <w:right w:val="none" w:sz="0" w:space="0" w:color="auto"/>
      </w:divBdr>
      <w:divsChild>
        <w:div w:id="3825204">
          <w:marLeft w:val="576"/>
          <w:marRight w:val="0"/>
          <w:marTop w:val="160"/>
          <w:marBottom w:val="0"/>
          <w:divBdr>
            <w:top w:val="none" w:sz="0" w:space="0" w:color="auto"/>
            <w:left w:val="none" w:sz="0" w:space="0" w:color="auto"/>
            <w:bottom w:val="none" w:sz="0" w:space="0" w:color="auto"/>
            <w:right w:val="none" w:sz="0" w:space="0" w:color="auto"/>
          </w:divBdr>
        </w:div>
        <w:div w:id="250237882">
          <w:marLeft w:val="288"/>
          <w:marRight w:val="0"/>
          <w:marTop w:val="160"/>
          <w:marBottom w:val="0"/>
          <w:divBdr>
            <w:top w:val="none" w:sz="0" w:space="0" w:color="auto"/>
            <w:left w:val="none" w:sz="0" w:space="0" w:color="auto"/>
            <w:bottom w:val="none" w:sz="0" w:space="0" w:color="auto"/>
            <w:right w:val="none" w:sz="0" w:space="0" w:color="auto"/>
          </w:divBdr>
        </w:div>
        <w:div w:id="298653907">
          <w:marLeft w:val="288"/>
          <w:marRight w:val="0"/>
          <w:marTop w:val="160"/>
          <w:marBottom w:val="0"/>
          <w:divBdr>
            <w:top w:val="none" w:sz="0" w:space="0" w:color="auto"/>
            <w:left w:val="none" w:sz="0" w:space="0" w:color="auto"/>
            <w:bottom w:val="none" w:sz="0" w:space="0" w:color="auto"/>
            <w:right w:val="none" w:sz="0" w:space="0" w:color="auto"/>
          </w:divBdr>
        </w:div>
        <w:div w:id="510528538">
          <w:marLeft w:val="288"/>
          <w:marRight w:val="0"/>
          <w:marTop w:val="160"/>
          <w:marBottom w:val="0"/>
          <w:divBdr>
            <w:top w:val="none" w:sz="0" w:space="0" w:color="auto"/>
            <w:left w:val="none" w:sz="0" w:space="0" w:color="auto"/>
            <w:bottom w:val="none" w:sz="0" w:space="0" w:color="auto"/>
            <w:right w:val="none" w:sz="0" w:space="0" w:color="auto"/>
          </w:divBdr>
        </w:div>
        <w:div w:id="1070734045">
          <w:marLeft w:val="576"/>
          <w:marRight w:val="0"/>
          <w:marTop w:val="160"/>
          <w:marBottom w:val="0"/>
          <w:divBdr>
            <w:top w:val="none" w:sz="0" w:space="0" w:color="auto"/>
            <w:left w:val="none" w:sz="0" w:space="0" w:color="auto"/>
            <w:bottom w:val="none" w:sz="0" w:space="0" w:color="auto"/>
            <w:right w:val="none" w:sz="0" w:space="0" w:color="auto"/>
          </w:divBdr>
        </w:div>
        <w:div w:id="1343699335">
          <w:marLeft w:val="576"/>
          <w:marRight w:val="0"/>
          <w:marTop w:val="160"/>
          <w:marBottom w:val="0"/>
          <w:divBdr>
            <w:top w:val="none" w:sz="0" w:space="0" w:color="auto"/>
            <w:left w:val="none" w:sz="0" w:space="0" w:color="auto"/>
            <w:bottom w:val="none" w:sz="0" w:space="0" w:color="auto"/>
            <w:right w:val="none" w:sz="0" w:space="0" w:color="auto"/>
          </w:divBdr>
        </w:div>
        <w:div w:id="1500803509">
          <w:marLeft w:val="288"/>
          <w:marRight w:val="0"/>
          <w:marTop w:val="160"/>
          <w:marBottom w:val="0"/>
          <w:divBdr>
            <w:top w:val="none" w:sz="0" w:space="0" w:color="auto"/>
            <w:left w:val="none" w:sz="0" w:space="0" w:color="auto"/>
            <w:bottom w:val="none" w:sz="0" w:space="0" w:color="auto"/>
            <w:right w:val="none" w:sz="0" w:space="0" w:color="auto"/>
          </w:divBdr>
        </w:div>
        <w:div w:id="1543783673">
          <w:marLeft w:val="288"/>
          <w:marRight w:val="0"/>
          <w:marTop w:val="160"/>
          <w:marBottom w:val="0"/>
          <w:divBdr>
            <w:top w:val="none" w:sz="0" w:space="0" w:color="auto"/>
            <w:left w:val="none" w:sz="0" w:space="0" w:color="auto"/>
            <w:bottom w:val="none" w:sz="0" w:space="0" w:color="auto"/>
            <w:right w:val="none" w:sz="0" w:space="0" w:color="auto"/>
          </w:divBdr>
        </w:div>
        <w:div w:id="2099281093">
          <w:marLeft w:val="288"/>
          <w:marRight w:val="0"/>
          <w:marTop w:val="160"/>
          <w:marBottom w:val="0"/>
          <w:divBdr>
            <w:top w:val="none" w:sz="0" w:space="0" w:color="auto"/>
            <w:left w:val="none" w:sz="0" w:space="0" w:color="auto"/>
            <w:bottom w:val="none" w:sz="0" w:space="0" w:color="auto"/>
            <w:right w:val="none" w:sz="0" w:space="0" w:color="auto"/>
          </w:divBdr>
        </w:div>
      </w:divsChild>
    </w:div>
    <w:div w:id="564684910">
      <w:bodyDiv w:val="1"/>
      <w:marLeft w:val="0"/>
      <w:marRight w:val="0"/>
      <w:marTop w:val="0"/>
      <w:marBottom w:val="0"/>
      <w:divBdr>
        <w:top w:val="none" w:sz="0" w:space="0" w:color="auto"/>
        <w:left w:val="none" w:sz="0" w:space="0" w:color="auto"/>
        <w:bottom w:val="none" w:sz="0" w:space="0" w:color="auto"/>
        <w:right w:val="none" w:sz="0" w:space="0" w:color="auto"/>
      </w:divBdr>
      <w:divsChild>
        <w:div w:id="611547482">
          <w:marLeft w:val="1714"/>
          <w:marRight w:val="0"/>
          <w:marTop w:val="160"/>
          <w:marBottom w:val="0"/>
          <w:divBdr>
            <w:top w:val="none" w:sz="0" w:space="0" w:color="auto"/>
            <w:left w:val="none" w:sz="0" w:space="0" w:color="auto"/>
            <w:bottom w:val="none" w:sz="0" w:space="0" w:color="auto"/>
            <w:right w:val="none" w:sz="0" w:space="0" w:color="auto"/>
          </w:divBdr>
        </w:div>
        <w:div w:id="699863120">
          <w:marLeft w:val="994"/>
          <w:marRight w:val="0"/>
          <w:marTop w:val="160"/>
          <w:marBottom w:val="0"/>
          <w:divBdr>
            <w:top w:val="none" w:sz="0" w:space="0" w:color="auto"/>
            <w:left w:val="none" w:sz="0" w:space="0" w:color="auto"/>
            <w:bottom w:val="none" w:sz="0" w:space="0" w:color="auto"/>
            <w:right w:val="none" w:sz="0" w:space="0" w:color="auto"/>
          </w:divBdr>
        </w:div>
        <w:div w:id="789401946">
          <w:marLeft w:val="288"/>
          <w:marRight w:val="0"/>
          <w:marTop w:val="160"/>
          <w:marBottom w:val="0"/>
          <w:divBdr>
            <w:top w:val="none" w:sz="0" w:space="0" w:color="auto"/>
            <w:left w:val="none" w:sz="0" w:space="0" w:color="auto"/>
            <w:bottom w:val="none" w:sz="0" w:space="0" w:color="auto"/>
            <w:right w:val="none" w:sz="0" w:space="0" w:color="auto"/>
          </w:divBdr>
        </w:div>
      </w:divsChild>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713426251">
      <w:bodyDiv w:val="1"/>
      <w:marLeft w:val="0"/>
      <w:marRight w:val="0"/>
      <w:marTop w:val="0"/>
      <w:marBottom w:val="0"/>
      <w:divBdr>
        <w:top w:val="none" w:sz="0" w:space="0" w:color="auto"/>
        <w:left w:val="none" w:sz="0" w:space="0" w:color="auto"/>
        <w:bottom w:val="none" w:sz="0" w:space="0" w:color="auto"/>
        <w:right w:val="none" w:sz="0" w:space="0" w:color="auto"/>
      </w:divBdr>
      <w:divsChild>
        <w:div w:id="311956707">
          <w:marLeft w:val="850"/>
          <w:marRight w:val="0"/>
          <w:marTop w:val="160"/>
          <w:marBottom w:val="0"/>
          <w:divBdr>
            <w:top w:val="none" w:sz="0" w:space="0" w:color="auto"/>
            <w:left w:val="none" w:sz="0" w:space="0" w:color="auto"/>
            <w:bottom w:val="none" w:sz="0" w:space="0" w:color="auto"/>
            <w:right w:val="none" w:sz="0" w:space="0" w:color="auto"/>
          </w:divBdr>
        </w:div>
        <w:div w:id="834684224">
          <w:marLeft w:val="288"/>
          <w:marRight w:val="0"/>
          <w:marTop w:val="160"/>
          <w:marBottom w:val="0"/>
          <w:divBdr>
            <w:top w:val="none" w:sz="0" w:space="0" w:color="auto"/>
            <w:left w:val="none" w:sz="0" w:space="0" w:color="auto"/>
            <w:bottom w:val="none" w:sz="0" w:space="0" w:color="auto"/>
            <w:right w:val="none" w:sz="0" w:space="0" w:color="auto"/>
          </w:divBdr>
        </w:div>
        <w:div w:id="1461456151">
          <w:marLeft w:val="576"/>
          <w:marRight w:val="0"/>
          <w:marTop w:val="160"/>
          <w:marBottom w:val="0"/>
          <w:divBdr>
            <w:top w:val="none" w:sz="0" w:space="0" w:color="auto"/>
            <w:left w:val="none" w:sz="0" w:space="0" w:color="auto"/>
            <w:bottom w:val="none" w:sz="0" w:space="0" w:color="auto"/>
            <w:right w:val="none" w:sz="0" w:space="0" w:color="auto"/>
          </w:divBdr>
        </w:div>
        <w:div w:id="1661301676">
          <w:marLeft w:val="1138"/>
          <w:marRight w:val="0"/>
          <w:marTop w:val="160"/>
          <w:marBottom w:val="0"/>
          <w:divBdr>
            <w:top w:val="none" w:sz="0" w:space="0" w:color="auto"/>
            <w:left w:val="none" w:sz="0" w:space="0" w:color="auto"/>
            <w:bottom w:val="none" w:sz="0" w:space="0" w:color="auto"/>
            <w:right w:val="none" w:sz="0" w:space="0" w:color="auto"/>
          </w:divBdr>
        </w:div>
      </w:divsChild>
    </w:div>
    <w:div w:id="775246813">
      <w:bodyDiv w:val="1"/>
      <w:marLeft w:val="0"/>
      <w:marRight w:val="0"/>
      <w:marTop w:val="0"/>
      <w:marBottom w:val="0"/>
      <w:divBdr>
        <w:top w:val="none" w:sz="0" w:space="0" w:color="auto"/>
        <w:left w:val="none" w:sz="0" w:space="0" w:color="auto"/>
        <w:bottom w:val="none" w:sz="0" w:space="0" w:color="auto"/>
        <w:right w:val="none" w:sz="0" w:space="0" w:color="auto"/>
      </w:divBdr>
    </w:div>
    <w:div w:id="787891034">
      <w:bodyDiv w:val="1"/>
      <w:marLeft w:val="0"/>
      <w:marRight w:val="0"/>
      <w:marTop w:val="0"/>
      <w:marBottom w:val="0"/>
      <w:divBdr>
        <w:top w:val="none" w:sz="0" w:space="0" w:color="auto"/>
        <w:left w:val="none" w:sz="0" w:space="0" w:color="auto"/>
        <w:bottom w:val="none" w:sz="0" w:space="0" w:color="auto"/>
        <w:right w:val="none" w:sz="0" w:space="0" w:color="auto"/>
      </w:divBdr>
      <w:divsChild>
        <w:div w:id="203299299">
          <w:marLeft w:val="288"/>
          <w:marRight w:val="0"/>
          <w:marTop w:val="160"/>
          <w:marBottom w:val="0"/>
          <w:divBdr>
            <w:top w:val="none" w:sz="0" w:space="0" w:color="auto"/>
            <w:left w:val="none" w:sz="0" w:space="0" w:color="auto"/>
            <w:bottom w:val="none" w:sz="0" w:space="0" w:color="auto"/>
            <w:right w:val="none" w:sz="0" w:space="0" w:color="auto"/>
          </w:divBdr>
        </w:div>
      </w:divsChild>
    </w:div>
    <w:div w:id="796679689">
      <w:bodyDiv w:val="1"/>
      <w:marLeft w:val="0"/>
      <w:marRight w:val="0"/>
      <w:marTop w:val="0"/>
      <w:marBottom w:val="0"/>
      <w:divBdr>
        <w:top w:val="none" w:sz="0" w:space="0" w:color="auto"/>
        <w:left w:val="none" w:sz="0" w:space="0" w:color="auto"/>
        <w:bottom w:val="none" w:sz="0" w:space="0" w:color="auto"/>
        <w:right w:val="none" w:sz="0" w:space="0" w:color="auto"/>
      </w:divBdr>
    </w:div>
    <w:div w:id="816071914">
      <w:bodyDiv w:val="1"/>
      <w:marLeft w:val="0"/>
      <w:marRight w:val="0"/>
      <w:marTop w:val="0"/>
      <w:marBottom w:val="0"/>
      <w:divBdr>
        <w:top w:val="none" w:sz="0" w:space="0" w:color="auto"/>
        <w:left w:val="none" w:sz="0" w:space="0" w:color="auto"/>
        <w:bottom w:val="none" w:sz="0" w:space="0" w:color="auto"/>
        <w:right w:val="none" w:sz="0" w:space="0" w:color="auto"/>
      </w:divBdr>
      <w:divsChild>
        <w:div w:id="478765202">
          <w:marLeft w:val="576"/>
          <w:marRight w:val="0"/>
          <w:marTop w:val="160"/>
          <w:marBottom w:val="0"/>
          <w:divBdr>
            <w:top w:val="none" w:sz="0" w:space="0" w:color="auto"/>
            <w:left w:val="none" w:sz="0" w:space="0" w:color="auto"/>
            <w:bottom w:val="none" w:sz="0" w:space="0" w:color="auto"/>
            <w:right w:val="none" w:sz="0" w:space="0" w:color="auto"/>
          </w:divBdr>
        </w:div>
        <w:div w:id="569923934">
          <w:marLeft w:val="576"/>
          <w:marRight w:val="0"/>
          <w:marTop w:val="160"/>
          <w:marBottom w:val="0"/>
          <w:divBdr>
            <w:top w:val="none" w:sz="0" w:space="0" w:color="auto"/>
            <w:left w:val="none" w:sz="0" w:space="0" w:color="auto"/>
            <w:bottom w:val="none" w:sz="0" w:space="0" w:color="auto"/>
            <w:right w:val="none" w:sz="0" w:space="0" w:color="auto"/>
          </w:divBdr>
        </w:div>
        <w:div w:id="1247420991">
          <w:marLeft w:val="288"/>
          <w:marRight w:val="0"/>
          <w:marTop w:val="160"/>
          <w:marBottom w:val="0"/>
          <w:divBdr>
            <w:top w:val="none" w:sz="0" w:space="0" w:color="auto"/>
            <w:left w:val="none" w:sz="0" w:space="0" w:color="auto"/>
            <w:bottom w:val="none" w:sz="0" w:space="0" w:color="auto"/>
            <w:right w:val="none" w:sz="0" w:space="0" w:color="auto"/>
          </w:divBdr>
        </w:div>
        <w:div w:id="1870953405">
          <w:marLeft w:val="576"/>
          <w:marRight w:val="0"/>
          <w:marTop w:val="160"/>
          <w:marBottom w:val="0"/>
          <w:divBdr>
            <w:top w:val="none" w:sz="0" w:space="0" w:color="auto"/>
            <w:left w:val="none" w:sz="0" w:space="0" w:color="auto"/>
            <w:bottom w:val="none" w:sz="0" w:space="0" w:color="auto"/>
            <w:right w:val="none" w:sz="0" w:space="0" w:color="auto"/>
          </w:divBdr>
        </w:div>
      </w:divsChild>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884222830">
      <w:bodyDiv w:val="1"/>
      <w:marLeft w:val="0"/>
      <w:marRight w:val="0"/>
      <w:marTop w:val="0"/>
      <w:marBottom w:val="0"/>
      <w:divBdr>
        <w:top w:val="none" w:sz="0" w:space="0" w:color="auto"/>
        <w:left w:val="none" w:sz="0" w:space="0" w:color="auto"/>
        <w:bottom w:val="none" w:sz="0" w:space="0" w:color="auto"/>
        <w:right w:val="none" w:sz="0" w:space="0" w:color="auto"/>
      </w:divBdr>
      <w:divsChild>
        <w:div w:id="195581601">
          <w:marLeft w:val="288"/>
          <w:marRight w:val="0"/>
          <w:marTop w:val="160"/>
          <w:marBottom w:val="0"/>
          <w:divBdr>
            <w:top w:val="none" w:sz="0" w:space="0" w:color="auto"/>
            <w:left w:val="none" w:sz="0" w:space="0" w:color="auto"/>
            <w:bottom w:val="none" w:sz="0" w:space="0" w:color="auto"/>
            <w:right w:val="none" w:sz="0" w:space="0" w:color="auto"/>
          </w:divBdr>
        </w:div>
        <w:div w:id="927881030">
          <w:marLeft w:val="576"/>
          <w:marRight w:val="0"/>
          <w:marTop w:val="160"/>
          <w:marBottom w:val="0"/>
          <w:divBdr>
            <w:top w:val="none" w:sz="0" w:space="0" w:color="auto"/>
            <w:left w:val="none" w:sz="0" w:space="0" w:color="auto"/>
            <w:bottom w:val="none" w:sz="0" w:space="0" w:color="auto"/>
            <w:right w:val="none" w:sz="0" w:space="0" w:color="auto"/>
          </w:divBdr>
        </w:div>
        <w:div w:id="966086943">
          <w:marLeft w:val="576"/>
          <w:marRight w:val="0"/>
          <w:marTop w:val="160"/>
          <w:marBottom w:val="0"/>
          <w:divBdr>
            <w:top w:val="none" w:sz="0" w:space="0" w:color="auto"/>
            <w:left w:val="none" w:sz="0" w:space="0" w:color="auto"/>
            <w:bottom w:val="none" w:sz="0" w:space="0" w:color="auto"/>
            <w:right w:val="none" w:sz="0" w:space="0" w:color="auto"/>
          </w:divBdr>
        </w:div>
      </w:divsChild>
    </w:div>
    <w:div w:id="895551198">
      <w:bodyDiv w:val="1"/>
      <w:marLeft w:val="0"/>
      <w:marRight w:val="0"/>
      <w:marTop w:val="0"/>
      <w:marBottom w:val="0"/>
      <w:divBdr>
        <w:top w:val="none" w:sz="0" w:space="0" w:color="auto"/>
        <w:left w:val="none" w:sz="0" w:space="0" w:color="auto"/>
        <w:bottom w:val="none" w:sz="0" w:space="0" w:color="auto"/>
        <w:right w:val="none" w:sz="0" w:space="0" w:color="auto"/>
      </w:divBdr>
      <w:divsChild>
        <w:div w:id="11804585">
          <w:marLeft w:val="576"/>
          <w:marRight w:val="0"/>
          <w:marTop w:val="160"/>
          <w:marBottom w:val="0"/>
          <w:divBdr>
            <w:top w:val="none" w:sz="0" w:space="0" w:color="auto"/>
            <w:left w:val="none" w:sz="0" w:space="0" w:color="auto"/>
            <w:bottom w:val="none" w:sz="0" w:space="0" w:color="auto"/>
            <w:right w:val="none" w:sz="0" w:space="0" w:color="auto"/>
          </w:divBdr>
        </w:div>
        <w:div w:id="337387041">
          <w:marLeft w:val="288"/>
          <w:marRight w:val="0"/>
          <w:marTop w:val="160"/>
          <w:marBottom w:val="0"/>
          <w:divBdr>
            <w:top w:val="none" w:sz="0" w:space="0" w:color="auto"/>
            <w:left w:val="none" w:sz="0" w:space="0" w:color="auto"/>
            <w:bottom w:val="none" w:sz="0" w:space="0" w:color="auto"/>
            <w:right w:val="none" w:sz="0" w:space="0" w:color="auto"/>
          </w:divBdr>
        </w:div>
        <w:div w:id="634987359">
          <w:marLeft w:val="288"/>
          <w:marRight w:val="0"/>
          <w:marTop w:val="160"/>
          <w:marBottom w:val="0"/>
          <w:divBdr>
            <w:top w:val="none" w:sz="0" w:space="0" w:color="auto"/>
            <w:left w:val="none" w:sz="0" w:space="0" w:color="auto"/>
            <w:bottom w:val="none" w:sz="0" w:space="0" w:color="auto"/>
            <w:right w:val="none" w:sz="0" w:space="0" w:color="auto"/>
          </w:divBdr>
        </w:div>
        <w:div w:id="791365938">
          <w:marLeft w:val="288"/>
          <w:marRight w:val="0"/>
          <w:marTop w:val="160"/>
          <w:marBottom w:val="0"/>
          <w:divBdr>
            <w:top w:val="none" w:sz="0" w:space="0" w:color="auto"/>
            <w:left w:val="none" w:sz="0" w:space="0" w:color="auto"/>
            <w:bottom w:val="none" w:sz="0" w:space="0" w:color="auto"/>
            <w:right w:val="none" w:sz="0" w:space="0" w:color="auto"/>
          </w:divBdr>
        </w:div>
        <w:div w:id="941304214">
          <w:marLeft w:val="288"/>
          <w:marRight w:val="0"/>
          <w:marTop w:val="160"/>
          <w:marBottom w:val="0"/>
          <w:divBdr>
            <w:top w:val="none" w:sz="0" w:space="0" w:color="auto"/>
            <w:left w:val="none" w:sz="0" w:space="0" w:color="auto"/>
            <w:bottom w:val="none" w:sz="0" w:space="0" w:color="auto"/>
            <w:right w:val="none" w:sz="0" w:space="0" w:color="auto"/>
          </w:divBdr>
        </w:div>
        <w:div w:id="1496720171">
          <w:marLeft w:val="576"/>
          <w:marRight w:val="0"/>
          <w:marTop w:val="160"/>
          <w:marBottom w:val="0"/>
          <w:divBdr>
            <w:top w:val="none" w:sz="0" w:space="0" w:color="auto"/>
            <w:left w:val="none" w:sz="0" w:space="0" w:color="auto"/>
            <w:bottom w:val="none" w:sz="0" w:space="0" w:color="auto"/>
            <w:right w:val="none" w:sz="0" w:space="0" w:color="auto"/>
          </w:divBdr>
        </w:div>
        <w:div w:id="1654681849">
          <w:marLeft w:val="288"/>
          <w:marRight w:val="0"/>
          <w:marTop w:val="160"/>
          <w:marBottom w:val="0"/>
          <w:divBdr>
            <w:top w:val="none" w:sz="0" w:space="0" w:color="auto"/>
            <w:left w:val="none" w:sz="0" w:space="0" w:color="auto"/>
            <w:bottom w:val="none" w:sz="0" w:space="0" w:color="auto"/>
            <w:right w:val="none" w:sz="0" w:space="0" w:color="auto"/>
          </w:divBdr>
        </w:div>
        <w:div w:id="1801848680">
          <w:marLeft w:val="288"/>
          <w:marRight w:val="0"/>
          <w:marTop w:val="160"/>
          <w:marBottom w:val="0"/>
          <w:divBdr>
            <w:top w:val="none" w:sz="0" w:space="0" w:color="auto"/>
            <w:left w:val="none" w:sz="0" w:space="0" w:color="auto"/>
            <w:bottom w:val="none" w:sz="0" w:space="0" w:color="auto"/>
            <w:right w:val="none" w:sz="0" w:space="0" w:color="auto"/>
          </w:divBdr>
        </w:div>
        <w:div w:id="2000110517">
          <w:marLeft w:val="576"/>
          <w:marRight w:val="0"/>
          <w:marTop w:val="160"/>
          <w:marBottom w:val="0"/>
          <w:divBdr>
            <w:top w:val="none" w:sz="0" w:space="0" w:color="auto"/>
            <w:left w:val="none" w:sz="0" w:space="0" w:color="auto"/>
            <w:bottom w:val="none" w:sz="0" w:space="0" w:color="auto"/>
            <w:right w:val="none" w:sz="0" w:space="0" w:color="auto"/>
          </w:divBdr>
        </w:div>
      </w:divsChild>
    </w:div>
    <w:div w:id="1015768647">
      <w:bodyDiv w:val="1"/>
      <w:marLeft w:val="0"/>
      <w:marRight w:val="0"/>
      <w:marTop w:val="0"/>
      <w:marBottom w:val="0"/>
      <w:divBdr>
        <w:top w:val="none" w:sz="0" w:space="0" w:color="auto"/>
        <w:left w:val="none" w:sz="0" w:space="0" w:color="auto"/>
        <w:bottom w:val="none" w:sz="0" w:space="0" w:color="auto"/>
        <w:right w:val="none" w:sz="0" w:space="0" w:color="auto"/>
      </w:divBdr>
      <w:divsChild>
        <w:div w:id="182744862">
          <w:marLeft w:val="1426"/>
          <w:marRight w:val="0"/>
          <w:marTop w:val="160"/>
          <w:marBottom w:val="0"/>
          <w:divBdr>
            <w:top w:val="none" w:sz="0" w:space="0" w:color="auto"/>
            <w:left w:val="none" w:sz="0" w:space="0" w:color="auto"/>
            <w:bottom w:val="none" w:sz="0" w:space="0" w:color="auto"/>
            <w:right w:val="none" w:sz="0" w:space="0" w:color="auto"/>
          </w:divBdr>
        </w:div>
        <w:div w:id="422073643">
          <w:marLeft w:val="2146"/>
          <w:marRight w:val="0"/>
          <w:marTop w:val="160"/>
          <w:marBottom w:val="0"/>
          <w:divBdr>
            <w:top w:val="none" w:sz="0" w:space="0" w:color="auto"/>
            <w:left w:val="none" w:sz="0" w:space="0" w:color="auto"/>
            <w:bottom w:val="none" w:sz="0" w:space="0" w:color="auto"/>
            <w:right w:val="none" w:sz="0" w:space="0" w:color="auto"/>
          </w:divBdr>
        </w:div>
        <w:div w:id="466121120">
          <w:marLeft w:val="706"/>
          <w:marRight w:val="0"/>
          <w:marTop w:val="160"/>
          <w:marBottom w:val="0"/>
          <w:divBdr>
            <w:top w:val="none" w:sz="0" w:space="0" w:color="auto"/>
            <w:left w:val="none" w:sz="0" w:space="0" w:color="auto"/>
            <w:bottom w:val="none" w:sz="0" w:space="0" w:color="auto"/>
            <w:right w:val="none" w:sz="0" w:space="0" w:color="auto"/>
          </w:divBdr>
        </w:div>
        <w:div w:id="728723105">
          <w:marLeft w:val="706"/>
          <w:marRight w:val="0"/>
          <w:marTop w:val="160"/>
          <w:marBottom w:val="0"/>
          <w:divBdr>
            <w:top w:val="none" w:sz="0" w:space="0" w:color="auto"/>
            <w:left w:val="none" w:sz="0" w:space="0" w:color="auto"/>
            <w:bottom w:val="none" w:sz="0" w:space="0" w:color="auto"/>
            <w:right w:val="none" w:sz="0" w:space="0" w:color="auto"/>
          </w:divBdr>
        </w:div>
        <w:div w:id="1403941088">
          <w:marLeft w:val="706"/>
          <w:marRight w:val="0"/>
          <w:marTop w:val="160"/>
          <w:marBottom w:val="0"/>
          <w:divBdr>
            <w:top w:val="none" w:sz="0" w:space="0" w:color="auto"/>
            <w:left w:val="none" w:sz="0" w:space="0" w:color="auto"/>
            <w:bottom w:val="none" w:sz="0" w:space="0" w:color="auto"/>
            <w:right w:val="none" w:sz="0" w:space="0" w:color="auto"/>
          </w:divBdr>
        </w:div>
        <w:div w:id="1724019455">
          <w:marLeft w:val="1426"/>
          <w:marRight w:val="0"/>
          <w:marTop w:val="160"/>
          <w:marBottom w:val="0"/>
          <w:divBdr>
            <w:top w:val="none" w:sz="0" w:space="0" w:color="auto"/>
            <w:left w:val="none" w:sz="0" w:space="0" w:color="auto"/>
            <w:bottom w:val="none" w:sz="0" w:space="0" w:color="auto"/>
            <w:right w:val="none" w:sz="0" w:space="0" w:color="auto"/>
          </w:divBdr>
        </w:div>
        <w:div w:id="1853256929">
          <w:marLeft w:val="1426"/>
          <w:marRight w:val="0"/>
          <w:marTop w:val="160"/>
          <w:marBottom w:val="0"/>
          <w:divBdr>
            <w:top w:val="none" w:sz="0" w:space="0" w:color="auto"/>
            <w:left w:val="none" w:sz="0" w:space="0" w:color="auto"/>
            <w:bottom w:val="none" w:sz="0" w:space="0" w:color="auto"/>
            <w:right w:val="none" w:sz="0" w:space="0" w:color="auto"/>
          </w:divBdr>
        </w:div>
        <w:div w:id="1867404482">
          <w:marLeft w:val="706"/>
          <w:marRight w:val="0"/>
          <w:marTop w:val="160"/>
          <w:marBottom w:val="0"/>
          <w:divBdr>
            <w:top w:val="none" w:sz="0" w:space="0" w:color="auto"/>
            <w:left w:val="none" w:sz="0" w:space="0" w:color="auto"/>
            <w:bottom w:val="none" w:sz="0" w:space="0" w:color="auto"/>
            <w:right w:val="none" w:sz="0" w:space="0" w:color="auto"/>
          </w:divBdr>
        </w:div>
        <w:div w:id="2000235038">
          <w:marLeft w:val="706"/>
          <w:marRight w:val="0"/>
          <w:marTop w:val="160"/>
          <w:marBottom w:val="0"/>
          <w:divBdr>
            <w:top w:val="none" w:sz="0" w:space="0" w:color="auto"/>
            <w:left w:val="none" w:sz="0" w:space="0" w:color="auto"/>
            <w:bottom w:val="none" w:sz="0" w:space="0" w:color="auto"/>
            <w:right w:val="none" w:sz="0" w:space="0" w:color="auto"/>
          </w:divBdr>
        </w:div>
        <w:div w:id="2017339235">
          <w:marLeft w:val="1426"/>
          <w:marRight w:val="0"/>
          <w:marTop w:val="160"/>
          <w:marBottom w:val="0"/>
          <w:divBdr>
            <w:top w:val="none" w:sz="0" w:space="0" w:color="auto"/>
            <w:left w:val="none" w:sz="0" w:space="0" w:color="auto"/>
            <w:bottom w:val="none" w:sz="0" w:space="0" w:color="auto"/>
            <w:right w:val="none" w:sz="0" w:space="0" w:color="auto"/>
          </w:divBdr>
        </w:div>
      </w:divsChild>
    </w:div>
    <w:div w:id="1024206481">
      <w:bodyDiv w:val="1"/>
      <w:marLeft w:val="0"/>
      <w:marRight w:val="0"/>
      <w:marTop w:val="0"/>
      <w:marBottom w:val="0"/>
      <w:divBdr>
        <w:top w:val="none" w:sz="0" w:space="0" w:color="auto"/>
        <w:left w:val="none" w:sz="0" w:space="0" w:color="auto"/>
        <w:bottom w:val="none" w:sz="0" w:space="0" w:color="auto"/>
        <w:right w:val="none" w:sz="0" w:space="0" w:color="auto"/>
      </w:divBdr>
      <w:divsChild>
        <w:div w:id="94785346">
          <w:marLeft w:val="706"/>
          <w:marRight w:val="0"/>
          <w:marTop w:val="160"/>
          <w:marBottom w:val="0"/>
          <w:divBdr>
            <w:top w:val="none" w:sz="0" w:space="0" w:color="auto"/>
            <w:left w:val="none" w:sz="0" w:space="0" w:color="auto"/>
            <w:bottom w:val="none" w:sz="0" w:space="0" w:color="auto"/>
            <w:right w:val="none" w:sz="0" w:space="0" w:color="auto"/>
          </w:divBdr>
        </w:div>
        <w:div w:id="194079506">
          <w:marLeft w:val="1426"/>
          <w:marRight w:val="0"/>
          <w:marTop w:val="160"/>
          <w:marBottom w:val="0"/>
          <w:divBdr>
            <w:top w:val="none" w:sz="0" w:space="0" w:color="auto"/>
            <w:left w:val="none" w:sz="0" w:space="0" w:color="auto"/>
            <w:bottom w:val="none" w:sz="0" w:space="0" w:color="auto"/>
            <w:right w:val="none" w:sz="0" w:space="0" w:color="auto"/>
          </w:divBdr>
        </w:div>
        <w:div w:id="223957340">
          <w:marLeft w:val="706"/>
          <w:marRight w:val="0"/>
          <w:marTop w:val="160"/>
          <w:marBottom w:val="0"/>
          <w:divBdr>
            <w:top w:val="none" w:sz="0" w:space="0" w:color="auto"/>
            <w:left w:val="none" w:sz="0" w:space="0" w:color="auto"/>
            <w:bottom w:val="none" w:sz="0" w:space="0" w:color="auto"/>
            <w:right w:val="none" w:sz="0" w:space="0" w:color="auto"/>
          </w:divBdr>
        </w:div>
        <w:div w:id="438522802">
          <w:marLeft w:val="1426"/>
          <w:marRight w:val="0"/>
          <w:marTop w:val="160"/>
          <w:marBottom w:val="0"/>
          <w:divBdr>
            <w:top w:val="none" w:sz="0" w:space="0" w:color="auto"/>
            <w:left w:val="none" w:sz="0" w:space="0" w:color="auto"/>
            <w:bottom w:val="none" w:sz="0" w:space="0" w:color="auto"/>
            <w:right w:val="none" w:sz="0" w:space="0" w:color="auto"/>
          </w:divBdr>
        </w:div>
        <w:div w:id="574627756">
          <w:marLeft w:val="706"/>
          <w:marRight w:val="0"/>
          <w:marTop w:val="160"/>
          <w:marBottom w:val="0"/>
          <w:divBdr>
            <w:top w:val="none" w:sz="0" w:space="0" w:color="auto"/>
            <w:left w:val="none" w:sz="0" w:space="0" w:color="auto"/>
            <w:bottom w:val="none" w:sz="0" w:space="0" w:color="auto"/>
            <w:right w:val="none" w:sz="0" w:space="0" w:color="auto"/>
          </w:divBdr>
        </w:div>
        <w:div w:id="898397811">
          <w:marLeft w:val="1426"/>
          <w:marRight w:val="0"/>
          <w:marTop w:val="160"/>
          <w:marBottom w:val="0"/>
          <w:divBdr>
            <w:top w:val="none" w:sz="0" w:space="0" w:color="auto"/>
            <w:left w:val="none" w:sz="0" w:space="0" w:color="auto"/>
            <w:bottom w:val="none" w:sz="0" w:space="0" w:color="auto"/>
            <w:right w:val="none" w:sz="0" w:space="0" w:color="auto"/>
          </w:divBdr>
        </w:div>
        <w:div w:id="1050228999">
          <w:marLeft w:val="706"/>
          <w:marRight w:val="0"/>
          <w:marTop w:val="160"/>
          <w:marBottom w:val="0"/>
          <w:divBdr>
            <w:top w:val="none" w:sz="0" w:space="0" w:color="auto"/>
            <w:left w:val="none" w:sz="0" w:space="0" w:color="auto"/>
            <w:bottom w:val="none" w:sz="0" w:space="0" w:color="auto"/>
            <w:right w:val="none" w:sz="0" w:space="0" w:color="auto"/>
          </w:divBdr>
        </w:div>
        <w:div w:id="1088580338">
          <w:marLeft w:val="706"/>
          <w:marRight w:val="0"/>
          <w:marTop w:val="160"/>
          <w:marBottom w:val="0"/>
          <w:divBdr>
            <w:top w:val="none" w:sz="0" w:space="0" w:color="auto"/>
            <w:left w:val="none" w:sz="0" w:space="0" w:color="auto"/>
            <w:bottom w:val="none" w:sz="0" w:space="0" w:color="auto"/>
            <w:right w:val="none" w:sz="0" w:space="0" w:color="auto"/>
          </w:divBdr>
        </w:div>
        <w:div w:id="1770350717">
          <w:marLeft w:val="1426"/>
          <w:marRight w:val="0"/>
          <w:marTop w:val="160"/>
          <w:marBottom w:val="0"/>
          <w:divBdr>
            <w:top w:val="none" w:sz="0" w:space="0" w:color="auto"/>
            <w:left w:val="none" w:sz="0" w:space="0" w:color="auto"/>
            <w:bottom w:val="none" w:sz="0" w:space="0" w:color="auto"/>
            <w:right w:val="none" w:sz="0" w:space="0" w:color="auto"/>
          </w:divBdr>
        </w:div>
        <w:div w:id="1977293141">
          <w:marLeft w:val="2146"/>
          <w:marRight w:val="0"/>
          <w:marTop w:val="160"/>
          <w:marBottom w:val="0"/>
          <w:divBdr>
            <w:top w:val="none" w:sz="0" w:space="0" w:color="auto"/>
            <w:left w:val="none" w:sz="0" w:space="0" w:color="auto"/>
            <w:bottom w:val="none" w:sz="0" w:space="0" w:color="auto"/>
            <w:right w:val="none" w:sz="0" w:space="0" w:color="auto"/>
          </w:divBdr>
        </w:div>
      </w:divsChild>
    </w:div>
    <w:div w:id="1077094563">
      <w:bodyDiv w:val="1"/>
      <w:marLeft w:val="0"/>
      <w:marRight w:val="0"/>
      <w:marTop w:val="0"/>
      <w:marBottom w:val="0"/>
      <w:divBdr>
        <w:top w:val="none" w:sz="0" w:space="0" w:color="auto"/>
        <w:left w:val="none" w:sz="0" w:space="0" w:color="auto"/>
        <w:bottom w:val="none" w:sz="0" w:space="0" w:color="auto"/>
        <w:right w:val="none" w:sz="0" w:space="0" w:color="auto"/>
      </w:divBdr>
      <w:divsChild>
        <w:div w:id="1219171111">
          <w:marLeft w:val="1714"/>
          <w:marRight w:val="0"/>
          <w:marTop w:val="160"/>
          <w:marBottom w:val="0"/>
          <w:divBdr>
            <w:top w:val="none" w:sz="0" w:space="0" w:color="auto"/>
            <w:left w:val="none" w:sz="0" w:space="0" w:color="auto"/>
            <w:bottom w:val="none" w:sz="0" w:space="0" w:color="auto"/>
            <w:right w:val="none" w:sz="0" w:space="0" w:color="auto"/>
          </w:divBdr>
        </w:div>
        <w:div w:id="1436054746">
          <w:marLeft w:val="994"/>
          <w:marRight w:val="0"/>
          <w:marTop w:val="160"/>
          <w:marBottom w:val="0"/>
          <w:divBdr>
            <w:top w:val="none" w:sz="0" w:space="0" w:color="auto"/>
            <w:left w:val="none" w:sz="0" w:space="0" w:color="auto"/>
            <w:bottom w:val="none" w:sz="0" w:space="0" w:color="auto"/>
            <w:right w:val="none" w:sz="0" w:space="0" w:color="auto"/>
          </w:divBdr>
        </w:div>
        <w:div w:id="1990594118">
          <w:marLeft w:val="288"/>
          <w:marRight w:val="0"/>
          <w:marTop w:val="160"/>
          <w:marBottom w:val="0"/>
          <w:divBdr>
            <w:top w:val="none" w:sz="0" w:space="0" w:color="auto"/>
            <w:left w:val="none" w:sz="0" w:space="0" w:color="auto"/>
            <w:bottom w:val="none" w:sz="0" w:space="0" w:color="auto"/>
            <w:right w:val="none" w:sz="0" w:space="0" w:color="auto"/>
          </w:divBdr>
        </w:div>
      </w:divsChild>
    </w:div>
    <w:div w:id="1122648205">
      <w:bodyDiv w:val="1"/>
      <w:marLeft w:val="0"/>
      <w:marRight w:val="0"/>
      <w:marTop w:val="0"/>
      <w:marBottom w:val="0"/>
      <w:divBdr>
        <w:top w:val="none" w:sz="0" w:space="0" w:color="auto"/>
        <w:left w:val="none" w:sz="0" w:space="0" w:color="auto"/>
        <w:bottom w:val="none" w:sz="0" w:space="0" w:color="auto"/>
        <w:right w:val="none" w:sz="0" w:space="0" w:color="auto"/>
      </w:divBdr>
      <w:divsChild>
        <w:div w:id="1011178541">
          <w:marLeft w:val="288"/>
          <w:marRight w:val="0"/>
          <w:marTop w:val="160"/>
          <w:marBottom w:val="0"/>
          <w:divBdr>
            <w:top w:val="none" w:sz="0" w:space="0" w:color="auto"/>
            <w:left w:val="none" w:sz="0" w:space="0" w:color="auto"/>
            <w:bottom w:val="none" w:sz="0" w:space="0" w:color="auto"/>
            <w:right w:val="none" w:sz="0" w:space="0" w:color="auto"/>
          </w:divBdr>
        </w:div>
      </w:divsChild>
    </w:div>
    <w:div w:id="1224297672">
      <w:bodyDiv w:val="1"/>
      <w:marLeft w:val="0"/>
      <w:marRight w:val="0"/>
      <w:marTop w:val="0"/>
      <w:marBottom w:val="0"/>
      <w:divBdr>
        <w:top w:val="none" w:sz="0" w:space="0" w:color="auto"/>
        <w:left w:val="none" w:sz="0" w:space="0" w:color="auto"/>
        <w:bottom w:val="none" w:sz="0" w:space="0" w:color="auto"/>
        <w:right w:val="none" w:sz="0" w:space="0" w:color="auto"/>
      </w:divBdr>
      <w:divsChild>
        <w:div w:id="92629915">
          <w:marLeft w:val="576"/>
          <w:marRight w:val="0"/>
          <w:marTop w:val="160"/>
          <w:marBottom w:val="0"/>
          <w:divBdr>
            <w:top w:val="none" w:sz="0" w:space="0" w:color="auto"/>
            <w:left w:val="none" w:sz="0" w:space="0" w:color="auto"/>
            <w:bottom w:val="none" w:sz="0" w:space="0" w:color="auto"/>
            <w:right w:val="none" w:sz="0" w:space="0" w:color="auto"/>
          </w:divBdr>
        </w:div>
        <w:div w:id="132451437">
          <w:marLeft w:val="288"/>
          <w:marRight w:val="0"/>
          <w:marTop w:val="160"/>
          <w:marBottom w:val="0"/>
          <w:divBdr>
            <w:top w:val="none" w:sz="0" w:space="0" w:color="auto"/>
            <w:left w:val="none" w:sz="0" w:space="0" w:color="auto"/>
            <w:bottom w:val="none" w:sz="0" w:space="0" w:color="auto"/>
            <w:right w:val="none" w:sz="0" w:space="0" w:color="auto"/>
          </w:divBdr>
        </w:div>
        <w:div w:id="435978119">
          <w:marLeft w:val="576"/>
          <w:marRight w:val="0"/>
          <w:marTop w:val="160"/>
          <w:marBottom w:val="0"/>
          <w:divBdr>
            <w:top w:val="none" w:sz="0" w:space="0" w:color="auto"/>
            <w:left w:val="none" w:sz="0" w:space="0" w:color="auto"/>
            <w:bottom w:val="none" w:sz="0" w:space="0" w:color="auto"/>
            <w:right w:val="none" w:sz="0" w:space="0" w:color="auto"/>
          </w:divBdr>
        </w:div>
        <w:div w:id="1229536273">
          <w:marLeft w:val="850"/>
          <w:marRight w:val="0"/>
          <w:marTop w:val="160"/>
          <w:marBottom w:val="0"/>
          <w:divBdr>
            <w:top w:val="none" w:sz="0" w:space="0" w:color="auto"/>
            <w:left w:val="none" w:sz="0" w:space="0" w:color="auto"/>
            <w:bottom w:val="none" w:sz="0" w:space="0" w:color="auto"/>
            <w:right w:val="none" w:sz="0" w:space="0" w:color="auto"/>
          </w:divBdr>
        </w:div>
      </w:divsChild>
    </w:div>
    <w:div w:id="1305086003">
      <w:bodyDiv w:val="1"/>
      <w:marLeft w:val="0"/>
      <w:marRight w:val="0"/>
      <w:marTop w:val="0"/>
      <w:marBottom w:val="0"/>
      <w:divBdr>
        <w:top w:val="none" w:sz="0" w:space="0" w:color="auto"/>
        <w:left w:val="none" w:sz="0" w:space="0" w:color="auto"/>
        <w:bottom w:val="none" w:sz="0" w:space="0" w:color="auto"/>
        <w:right w:val="none" w:sz="0" w:space="0" w:color="auto"/>
      </w:divBdr>
      <w:divsChild>
        <w:div w:id="789057696">
          <w:marLeft w:val="576"/>
          <w:marRight w:val="0"/>
          <w:marTop w:val="160"/>
          <w:marBottom w:val="0"/>
          <w:divBdr>
            <w:top w:val="none" w:sz="0" w:space="0" w:color="auto"/>
            <w:left w:val="none" w:sz="0" w:space="0" w:color="auto"/>
            <w:bottom w:val="none" w:sz="0" w:space="0" w:color="auto"/>
            <w:right w:val="none" w:sz="0" w:space="0" w:color="auto"/>
          </w:divBdr>
        </w:div>
        <w:div w:id="1043411085">
          <w:marLeft w:val="288"/>
          <w:marRight w:val="0"/>
          <w:marTop w:val="160"/>
          <w:marBottom w:val="0"/>
          <w:divBdr>
            <w:top w:val="none" w:sz="0" w:space="0" w:color="auto"/>
            <w:left w:val="none" w:sz="0" w:space="0" w:color="auto"/>
            <w:bottom w:val="none" w:sz="0" w:space="0" w:color="auto"/>
            <w:right w:val="none" w:sz="0" w:space="0" w:color="auto"/>
          </w:divBdr>
        </w:div>
        <w:div w:id="1105735831">
          <w:marLeft w:val="576"/>
          <w:marRight w:val="0"/>
          <w:marTop w:val="160"/>
          <w:marBottom w:val="0"/>
          <w:divBdr>
            <w:top w:val="none" w:sz="0" w:space="0" w:color="auto"/>
            <w:left w:val="none" w:sz="0" w:space="0" w:color="auto"/>
            <w:bottom w:val="none" w:sz="0" w:space="0" w:color="auto"/>
            <w:right w:val="none" w:sz="0" w:space="0" w:color="auto"/>
          </w:divBdr>
        </w:div>
        <w:div w:id="1549612289">
          <w:marLeft w:val="576"/>
          <w:marRight w:val="0"/>
          <w:marTop w:val="160"/>
          <w:marBottom w:val="0"/>
          <w:divBdr>
            <w:top w:val="none" w:sz="0" w:space="0" w:color="auto"/>
            <w:left w:val="none" w:sz="0" w:space="0" w:color="auto"/>
            <w:bottom w:val="none" w:sz="0" w:space="0" w:color="auto"/>
            <w:right w:val="none" w:sz="0" w:space="0" w:color="auto"/>
          </w:divBdr>
        </w:div>
      </w:divsChild>
    </w:div>
    <w:div w:id="1561288808">
      <w:bodyDiv w:val="1"/>
      <w:marLeft w:val="0"/>
      <w:marRight w:val="0"/>
      <w:marTop w:val="0"/>
      <w:marBottom w:val="0"/>
      <w:divBdr>
        <w:top w:val="none" w:sz="0" w:space="0" w:color="auto"/>
        <w:left w:val="none" w:sz="0" w:space="0" w:color="auto"/>
        <w:bottom w:val="none" w:sz="0" w:space="0" w:color="auto"/>
        <w:right w:val="none" w:sz="0" w:space="0" w:color="auto"/>
      </w:divBdr>
      <w:divsChild>
        <w:div w:id="81530456">
          <w:marLeft w:val="576"/>
          <w:marRight w:val="0"/>
          <w:marTop w:val="160"/>
          <w:marBottom w:val="0"/>
          <w:divBdr>
            <w:top w:val="none" w:sz="0" w:space="0" w:color="auto"/>
            <w:left w:val="none" w:sz="0" w:space="0" w:color="auto"/>
            <w:bottom w:val="none" w:sz="0" w:space="0" w:color="auto"/>
            <w:right w:val="none" w:sz="0" w:space="0" w:color="auto"/>
          </w:divBdr>
        </w:div>
        <w:div w:id="178666331">
          <w:marLeft w:val="850"/>
          <w:marRight w:val="0"/>
          <w:marTop w:val="160"/>
          <w:marBottom w:val="0"/>
          <w:divBdr>
            <w:top w:val="none" w:sz="0" w:space="0" w:color="auto"/>
            <w:left w:val="none" w:sz="0" w:space="0" w:color="auto"/>
            <w:bottom w:val="none" w:sz="0" w:space="0" w:color="auto"/>
            <w:right w:val="none" w:sz="0" w:space="0" w:color="auto"/>
          </w:divBdr>
        </w:div>
        <w:div w:id="1452430443">
          <w:marLeft w:val="576"/>
          <w:marRight w:val="0"/>
          <w:marTop w:val="160"/>
          <w:marBottom w:val="0"/>
          <w:divBdr>
            <w:top w:val="none" w:sz="0" w:space="0" w:color="auto"/>
            <w:left w:val="none" w:sz="0" w:space="0" w:color="auto"/>
            <w:bottom w:val="none" w:sz="0" w:space="0" w:color="auto"/>
            <w:right w:val="none" w:sz="0" w:space="0" w:color="auto"/>
          </w:divBdr>
        </w:div>
        <w:div w:id="1646356914">
          <w:marLeft w:val="288"/>
          <w:marRight w:val="0"/>
          <w:marTop w:val="160"/>
          <w:marBottom w:val="0"/>
          <w:divBdr>
            <w:top w:val="none" w:sz="0" w:space="0" w:color="auto"/>
            <w:left w:val="none" w:sz="0" w:space="0" w:color="auto"/>
            <w:bottom w:val="none" w:sz="0" w:space="0" w:color="auto"/>
            <w:right w:val="none" w:sz="0" w:space="0" w:color="auto"/>
          </w:divBdr>
        </w:div>
      </w:divsChild>
    </w:div>
    <w:div w:id="1562522055">
      <w:bodyDiv w:val="1"/>
      <w:marLeft w:val="0"/>
      <w:marRight w:val="0"/>
      <w:marTop w:val="0"/>
      <w:marBottom w:val="0"/>
      <w:divBdr>
        <w:top w:val="none" w:sz="0" w:space="0" w:color="auto"/>
        <w:left w:val="none" w:sz="0" w:space="0" w:color="auto"/>
        <w:bottom w:val="none" w:sz="0" w:space="0" w:color="auto"/>
        <w:right w:val="none" w:sz="0" w:space="0" w:color="auto"/>
      </w:divBdr>
      <w:divsChild>
        <w:div w:id="99423519">
          <w:marLeft w:val="850"/>
          <w:marRight w:val="0"/>
          <w:marTop w:val="160"/>
          <w:marBottom w:val="0"/>
          <w:divBdr>
            <w:top w:val="none" w:sz="0" w:space="0" w:color="auto"/>
            <w:left w:val="none" w:sz="0" w:space="0" w:color="auto"/>
            <w:bottom w:val="none" w:sz="0" w:space="0" w:color="auto"/>
            <w:right w:val="none" w:sz="0" w:space="0" w:color="auto"/>
          </w:divBdr>
        </w:div>
        <w:div w:id="487285266">
          <w:marLeft w:val="576"/>
          <w:marRight w:val="0"/>
          <w:marTop w:val="160"/>
          <w:marBottom w:val="0"/>
          <w:divBdr>
            <w:top w:val="none" w:sz="0" w:space="0" w:color="auto"/>
            <w:left w:val="none" w:sz="0" w:space="0" w:color="auto"/>
            <w:bottom w:val="none" w:sz="0" w:space="0" w:color="auto"/>
            <w:right w:val="none" w:sz="0" w:space="0" w:color="auto"/>
          </w:divBdr>
        </w:div>
        <w:div w:id="925960235">
          <w:marLeft w:val="850"/>
          <w:marRight w:val="0"/>
          <w:marTop w:val="160"/>
          <w:marBottom w:val="0"/>
          <w:divBdr>
            <w:top w:val="none" w:sz="0" w:space="0" w:color="auto"/>
            <w:left w:val="none" w:sz="0" w:space="0" w:color="auto"/>
            <w:bottom w:val="none" w:sz="0" w:space="0" w:color="auto"/>
            <w:right w:val="none" w:sz="0" w:space="0" w:color="auto"/>
          </w:divBdr>
        </w:div>
        <w:div w:id="1369061031">
          <w:marLeft w:val="288"/>
          <w:marRight w:val="0"/>
          <w:marTop w:val="160"/>
          <w:marBottom w:val="0"/>
          <w:divBdr>
            <w:top w:val="none" w:sz="0" w:space="0" w:color="auto"/>
            <w:left w:val="none" w:sz="0" w:space="0" w:color="auto"/>
            <w:bottom w:val="none" w:sz="0" w:space="0" w:color="auto"/>
            <w:right w:val="none" w:sz="0" w:space="0" w:color="auto"/>
          </w:divBdr>
        </w:div>
        <w:div w:id="1377926141">
          <w:marLeft w:val="576"/>
          <w:marRight w:val="0"/>
          <w:marTop w:val="160"/>
          <w:marBottom w:val="0"/>
          <w:divBdr>
            <w:top w:val="none" w:sz="0" w:space="0" w:color="auto"/>
            <w:left w:val="none" w:sz="0" w:space="0" w:color="auto"/>
            <w:bottom w:val="none" w:sz="0" w:space="0" w:color="auto"/>
            <w:right w:val="none" w:sz="0" w:space="0" w:color="auto"/>
          </w:divBdr>
        </w:div>
        <w:div w:id="1744336274">
          <w:marLeft w:val="288"/>
          <w:marRight w:val="0"/>
          <w:marTop w:val="160"/>
          <w:marBottom w:val="0"/>
          <w:divBdr>
            <w:top w:val="none" w:sz="0" w:space="0" w:color="auto"/>
            <w:left w:val="none" w:sz="0" w:space="0" w:color="auto"/>
            <w:bottom w:val="none" w:sz="0" w:space="0" w:color="auto"/>
            <w:right w:val="none" w:sz="0" w:space="0" w:color="auto"/>
          </w:divBdr>
        </w:div>
        <w:div w:id="1767459624">
          <w:marLeft w:val="576"/>
          <w:marRight w:val="0"/>
          <w:marTop w:val="160"/>
          <w:marBottom w:val="0"/>
          <w:divBdr>
            <w:top w:val="none" w:sz="0" w:space="0" w:color="auto"/>
            <w:left w:val="none" w:sz="0" w:space="0" w:color="auto"/>
            <w:bottom w:val="none" w:sz="0" w:space="0" w:color="auto"/>
            <w:right w:val="none" w:sz="0" w:space="0" w:color="auto"/>
          </w:divBdr>
        </w:div>
        <w:div w:id="1883709956">
          <w:marLeft w:val="850"/>
          <w:marRight w:val="0"/>
          <w:marTop w:val="160"/>
          <w:marBottom w:val="0"/>
          <w:divBdr>
            <w:top w:val="none" w:sz="0" w:space="0" w:color="auto"/>
            <w:left w:val="none" w:sz="0" w:space="0" w:color="auto"/>
            <w:bottom w:val="none" w:sz="0" w:space="0" w:color="auto"/>
            <w:right w:val="none" w:sz="0" w:space="0" w:color="auto"/>
          </w:divBdr>
        </w:div>
      </w:divsChild>
    </w:div>
    <w:div w:id="1656031407">
      <w:bodyDiv w:val="1"/>
      <w:marLeft w:val="0"/>
      <w:marRight w:val="0"/>
      <w:marTop w:val="0"/>
      <w:marBottom w:val="0"/>
      <w:divBdr>
        <w:top w:val="none" w:sz="0" w:space="0" w:color="auto"/>
        <w:left w:val="none" w:sz="0" w:space="0" w:color="auto"/>
        <w:bottom w:val="none" w:sz="0" w:space="0" w:color="auto"/>
        <w:right w:val="none" w:sz="0" w:space="0" w:color="auto"/>
      </w:divBdr>
      <w:divsChild>
        <w:div w:id="418916791">
          <w:marLeft w:val="576"/>
          <w:marRight w:val="0"/>
          <w:marTop w:val="160"/>
          <w:marBottom w:val="0"/>
          <w:divBdr>
            <w:top w:val="none" w:sz="0" w:space="0" w:color="auto"/>
            <w:left w:val="none" w:sz="0" w:space="0" w:color="auto"/>
            <w:bottom w:val="none" w:sz="0" w:space="0" w:color="auto"/>
            <w:right w:val="none" w:sz="0" w:space="0" w:color="auto"/>
          </w:divBdr>
        </w:div>
        <w:div w:id="508953496">
          <w:marLeft w:val="576"/>
          <w:marRight w:val="0"/>
          <w:marTop w:val="160"/>
          <w:marBottom w:val="0"/>
          <w:divBdr>
            <w:top w:val="none" w:sz="0" w:space="0" w:color="auto"/>
            <w:left w:val="none" w:sz="0" w:space="0" w:color="auto"/>
            <w:bottom w:val="none" w:sz="0" w:space="0" w:color="auto"/>
            <w:right w:val="none" w:sz="0" w:space="0" w:color="auto"/>
          </w:divBdr>
        </w:div>
        <w:div w:id="1202979381">
          <w:marLeft w:val="288"/>
          <w:marRight w:val="0"/>
          <w:marTop w:val="160"/>
          <w:marBottom w:val="0"/>
          <w:divBdr>
            <w:top w:val="none" w:sz="0" w:space="0" w:color="auto"/>
            <w:left w:val="none" w:sz="0" w:space="0" w:color="auto"/>
            <w:bottom w:val="none" w:sz="0" w:space="0" w:color="auto"/>
            <w:right w:val="none" w:sz="0" w:space="0" w:color="auto"/>
          </w:divBdr>
        </w:div>
      </w:divsChild>
    </w:div>
    <w:div w:id="1733507156">
      <w:bodyDiv w:val="1"/>
      <w:marLeft w:val="0"/>
      <w:marRight w:val="0"/>
      <w:marTop w:val="0"/>
      <w:marBottom w:val="0"/>
      <w:divBdr>
        <w:top w:val="none" w:sz="0" w:space="0" w:color="auto"/>
        <w:left w:val="none" w:sz="0" w:space="0" w:color="auto"/>
        <w:bottom w:val="none" w:sz="0" w:space="0" w:color="auto"/>
        <w:right w:val="none" w:sz="0" w:space="0" w:color="auto"/>
      </w:divBdr>
      <w:divsChild>
        <w:div w:id="731392502">
          <w:marLeft w:val="1138"/>
          <w:marRight w:val="0"/>
          <w:marTop w:val="160"/>
          <w:marBottom w:val="0"/>
          <w:divBdr>
            <w:top w:val="none" w:sz="0" w:space="0" w:color="auto"/>
            <w:left w:val="none" w:sz="0" w:space="0" w:color="auto"/>
            <w:bottom w:val="none" w:sz="0" w:space="0" w:color="auto"/>
            <w:right w:val="none" w:sz="0" w:space="0" w:color="auto"/>
          </w:divBdr>
        </w:div>
        <w:div w:id="892811556">
          <w:marLeft w:val="288"/>
          <w:marRight w:val="0"/>
          <w:marTop w:val="160"/>
          <w:marBottom w:val="0"/>
          <w:divBdr>
            <w:top w:val="none" w:sz="0" w:space="0" w:color="auto"/>
            <w:left w:val="none" w:sz="0" w:space="0" w:color="auto"/>
            <w:bottom w:val="none" w:sz="0" w:space="0" w:color="auto"/>
            <w:right w:val="none" w:sz="0" w:space="0" w:color="auto"/>
          </w:divBdr>
        </w:div>
        <w:div w:id="1794707569">
          <w:marLeft w:val="850"/>
          <w:marRight w:val="0"/>
          <w:marTop w:val="160"/>
          <w:marBottom w:val="0"/>
          <w:divBdr>
            <w:top w:val="none" w:sz="0" w:space="0" w:color="auto"/>
            <w:left w:val="none" w:sz="0" w:space="0" w:color="auto"/>
            <w:bottom w:val="none" w:sz="0" w:space="0" w:color="auto"/>
            <w:right w:val="none" w:sz="0" w:space="0" w:color="auto"/>
          </w:divBdr>
        </w:div>
        <w:div w:id="2045789268">
          <w:marLeft w:val="576"/>
          <w:marRight w:val="0"/>
          <w:marTop w:val="160"/>
          <w:marBottom w:val="0"/>
          <w:divBdr>
            <w:top w:val="none" w:sz="0" w:space="0" w:color="auto"/>
            <w:left w:val="none" w:sz="0" w:space="0" w:color="auto"/>
            <w:bottom w:val="none" w:sz="0" w:space="0" w:color="auto"/>
            <w:right w:val="none" w:sz="0" w:space="0" w:color="auto"/>
          </w:divBdr>
        </w:div>
      </w:divsChild>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1888059316">
      <w:bodyDiv w:val="1"/>
      <w:marLeft w:val="0"/>
      <w:marRight w:val="0"/>
      <w:marTop w:val="0"/>
      <w:marBottom w:val="0"/>
      <w:divBdr>
        <w:top w:val="none" w:sz="0" w:space="0" w:color="auto"/>
        <w:left w:val="none" w:sz="0" w:space="0" w:color="auto"/>
        <w:bottom w:val="none" w:sz="0" w:space="0" w:color="auto"/>
        <w:right w:val="none" w:sz="0" w:space="0" w:color="auto"/>
      </w:divBdr>
      <w:divsChild>
        <w:div w:id="288980550">
          <w:marLeft w:val="994"/>
          <w:marRight w:val="0"/>
          <w:marTop w:val="160"/>
          <w:marBottom w:val="0"/>
          <w:divBdr>
            <w:top w:val="none" w:sz="0" w:space="0" w:color="auto"/>
            <w:left w:val="none" w:sz="0" w:space="0" w:color="auto"/>
            <w:bottom w:val="none" w:sz="0" w:space="0" w:color="auto"/>
            <w:right w:val="none" w:sz="0" w:space="0" w:color="auto"/>
          </w:divBdr>
        </w:div>
        <w:div w:id="302732680">
          <w:marLeft w:val="288"/>
          <w:marRight w:val="0"/>
          <w:marTop w:val="160"/>
          <w:marBottom w:val="0"/>
          <w:divBdr>
            <w:top w:val="none" w:sz="0" w:space="0" w:color="auto"/>
            <w:left w:val="none" w:sz="0" w:space="0" w:color="auto"/>
            <w:bottom w:val="none" w:sz="0" w:space="0" w:color="auto"/>
            <w:right w:val="none" w:sz="0" w:space="0" w:color="auto"/>
          </w:divBdr>
        </w:div>
        <w:div w:id="1389107361">
          <w:marLeft w:val="288"/>
          <w:marRight w:val="0"/>
          <w:marTop w:val="160"/>
          <w:marBottom w:val="0"/>
          <w:divBdr>
            <w:top w:val="none" w:sz="0" w:space="0" w:color="auto"/>
            <w:left w:val="none" w:sz="0" w:space="0" w:color="auto"/>
            <w:bottom w:val="none" w:sz="0" w:space="0" w:color="auto"/>
            <w:right w:val="none" w:sz="0" w:space="0" w:color="auto"/>
          </w:divBdr>
        </w:div>
      </w:divsChild>
    </w:div>
    <w:div w:id="1925919446">
      <w:bodyDiv w:val="1"/>
      <w:marLeft w:val="0"/>
      <w:marRight w:val="0"/>
      <w:marTop w:val="0"/>
      <w:marBottom w:val="0"/>
      <w:divBdr>
        <w:top w:val="none" w:sz="0" w:space="0" w:color="auto"/>
        <w:left w:val="none" w:sz="0" w:space="0" w:color="auto"/>
        <w:bottom w:val="none" w:sz="0" w:space="0" w:color="auto"/>
        <w:right w:val="none" w:sz="0" w:space="0" w:color="auto"/>
      </w:divBdr>
      <w:divsChild>
        <w:div w:id="631860580">
          <w:marLeft w:val="288"/>
          <w:marRight w:val="0"/>
          <w:marTop w:val="160"/>
          <w:marBottom w:val="0"/>
          <w:divBdr>
            <w:top w:val="none" w:sz="0" w:space="0" w:color="auto"/>
            <w:left w:val="none" w:sz="0" w:space="0" w:color="auto"/>
            <w:bottom w:val="none" w:sz="0" w:space="0" w:color="auto"/>
            <w:right w:val="none" w:sz="0" w:space="0" w:color="auto"/>
          </w:divBdr>
        </w:div>
        <w:div w:id="819855649">
          <w:marLeft w:val="288"/>
          <w:marRight w:val="0"/>
          <w:marTop w:val="160"/>
          <w:marBottom w:val="0"/>
          <w:divBdr>
            <w:top w:val="none" w:sz="0" w:space="0" w:color="auto"/>
            <w:left w:val="none" w:sz="0" w:space="0" w:color="auto"/>
            <w:bottom w:val="none" w:sz="0" w:space="0" w:color="auto"/>
            <w:right w:val="none" w:sz="0" w:space="0" w:color="auto"/>
          </w:divBdr>
        </w:div>
        <w:div w:id="890116507">
          <w:marLeft w:val="576"/>
          <w:marRight w:val="0"/>
          <w:marTop w:val="160"/>
          <w:marBottom w:val="0"/>
          <w:divBdr>
            <w:top w:val="none" w:sz="0" w:space="0" w:color="auto"/>
            <w:left w:val="none" w:sz="0" w:space="0" w:color="auto"/>
            <w:bottom w:val="none" w:sz="0" w:space="0" w:color="auto"/>
            <w:right w:val="none" w:sz="0" w:space="0" w:color="auto"/>
          </w:divBdr>
        </w:div>
        <w:div w:id="1292252818">
          <w:marLeft w:val="288"/>
          <w:marRight w:val="0"/>
          <w:marTop w:val="160"/>
          <w:marBottom w:val="0"/>
          <w:divBdr>
            <w:top w:val="none" w:sz="0" w:space="0" w:color="auto"/>
            <w:left w:val="none" w:sz="0" w:space="0" w:color="auto"/>
            <w:bottom w:val="none" w:sz="0" w:space="0" w:color="auto"/>
            <w:right w:val="none" w:sz="0" w:space="0" w:color="auto"/>
          </w:divBdr>
        </w:div>
        <w:div w:id="1860468194">
          <w:marLeft w:val="576"/>
          <w:marRight w:val="0"/>
          <w:marTop w:val="160"/>
          <w:marBottom w:val="0"/>
          <w:divBdr>
            <w:top w:val="none" w:sz="0" w:space="0" w:color="auto"/>
            <w:left w:val="none" w:sz="0" w:space="0" w:color="auto"/>
            <w:bottom w:val="none" w:sz="0" w:space="0" w:color="auto"/>
            <w:right w:val="none" w:sz="0" w:space="0" w:color="auto"/>
          </w:divBdr>
        </w:div>
        <w:div w:id="2077119956">
          <w:marLeft w:val="288"/>
          <w:marRight w:val="0"/>
          <w:marTop w:val="160"/>
          <w:marBottom w:val="0"/>
          <w:divBdr>
            <w:top w:val="none" w:sz="0" w:space="0" w:color="auto"/>
            <w:left w:val="none" w:sz="0" w:space="0" w:color="auto"/>
            <w:bottom w:val="none" w:sz="0" w:space="0" w:color="auto"/>
            <w:right w:val="none" w:sz="0" w:space="0" w:color="auto"/>
          </w:divBdr>
        </w:div>
      </w:divsChild>
    </w:div>
    <w:div w:id="1967470244">
      <w:bodyDiv w:val="1"/>
      <w:marLeft w:val="0"/>
      <w:marRight w:val="0"/>
      <w:marTop w:val="0"/>
      <w:marBottom w:val="0"/>
      <w:divBdr>
        <w:top w:val="none" w:sz="0" w:space="0" w:color="auto"/>
        <w:left w:val="none" w:sz="0" w:space="0" w:color="auto"/>
        <w:bottom w:val="none" w:sz="0" w:space="0" w:color="auto"/>
        <w:right w:val="none" w:sz="0" w:space="0" w:color="auto"/>
      </w:divBdr>
      <w:divsChild>
        <w:div w:id="624432295">
          <w:marLeft w:val="288"/>
          <w:marRight w:val="0"/>
          <w:marTop w:val="160"/>
          <w:marBottom w:val="0"/>
          <w:divBdr>
            <w:top w:val="none" w:sz="0" w:space="0" w:color="auto"/>
            <w:left w:val="none" w:sz="0" w:space="0" w:color="auto"/>
            <w:bottom w:val="none" w:sz="0" w:space="0" w:color="auto"/>
            <w:right w:val="none" w:sz="0" w:space="0" w:color="auto"/>
          </w:divBdr>
        </w:div>
        <w:div w:id="749231126">
          <w:marLeft w:val="288"/>
          <w:marRight w:val="0"/>
          <w:marTop w:val="160"/>
          <w:marBottom w:val="0"/>
          <w:divBdr>
            <w:top w:val="none" w:sz="0" w:space="0" w:color="auto"/>
            <w:left w:val="none" w:sz="0" w:space="0" w:color="auto"/>
            <w:bottom w:val="none" w:sz="0" w:space="0" w:color="auto"/>
            <w:right w:val="none" w:sz="0" w:space="0" w:color="auto"/>
          </w:divBdr>
        </w:div>
        <w:div w:id="1004478643">
          <w:marLeft w:val="288"/>
          <w:marRight w:val="0"/>
          <w:marTop w:val="160"/>
          <w:marBottom w:val="0"/>
          <w:divBdr>
            <w:top w:val="none" w:sz="0" w:space="0" w:color="auto"/>
            <w:left w:val="none" w:sz="0" w:space="0" w:color="auto"/>
            <w:bottom w:val="none" w:sz="0" w:space="0" w:color="auto"/>
            <w:right w:val="none" w:sz="0" w:space="0" w:color="auto"/>
          </w:divBdr>
        </w:div>
        <w:div w:id="1055279444">
          <w:marLeft w:val="288"/>
          <w:marRight w:val="0"/>
          <w:marTop w:val="160"/>
          <w:marBottom w:val="0"/>
          <w:divBdr>
            <w:top w:val="none" w:sz="0" w:space="0" w:color="auto"/>
            <w:left w:val="none" w:sz="0" w:space="0" w:color="auto"/>
            <w:bottom w:val="none" w:sz="0" w:space="0" w:color="auto"/>
            <w:right w:val="none" w:sz="0" w:space="0" w:color="auto"/>
          </w:divBdr>
        </w:div>
        <w:div w:id="1311667196">
          <w:marLeft w:val="288"/>
          <w:marRight w:val="0"/>
          <w:marTop w:val="160"/>
          <w:marBottom w:val="0"/>
          <w:divBdr>
            <w:top w:val="none" w:sz="0" w:space="0" w:color="auto"/>
            <w:left w:val="none" w:sz="0" w:space="0" w:color="auto"/>
            <w:bottom w:val="none" w:sz="0" w:space="0" w:color="auto"/>
            <w:right w:val="none" w:sz="0" w:space="0" w:color="auto"/>
          </w:divBdr>
        </w:div>
        <w:div w:id="1361782966">
          <w:marLeft w:val="576"/>
          <w:marRight w:val="0"/>
          <w:marTop w:val="160"/>
          <w:marBottom w:val="0"/>
          <w:divBdr>
            <w:top w:val="none" w:sz="0" w:space="0" w:color="auto"/>
            <w:left w:val="none" w:sz="0" w:space="0" w:color="auto"/>
            <w:bottom w:val="none" w:sz="0" w:space="0" w:color="auto"/>
            <w:right w:val="none" w:sz="0" w:space="0" w:color="auto"/>
          </w:divBdr>
        </w:div>
        <w:div w:id="1406492929">
          <w:marLeft w:val="576"/>
          <w:marRight w:val="0"/>
          <w:marTop w:val="160"/>
          <w:marBottom w:val="0"/>
          <w:divBdr>
            <w:top w:val="none" w:sz="0" w:space="0" w:color="auto"/>
            <w:left w:val="none" w:sz="0" w:space="0" w:color="auto"/>
            <w:bottom w:val="none" w:sz="0" w:space="0" w:color="auto"/>
            <w:right w:val="none" w:sz="0" w:space="0" w:color="auto"/>
          </w:divBdr>
        </w:div>
        <w:div w:id="1518690890">
          <w:marLeft w:val="576"/>
          <w:marRight w:val="0"/>
          <w:marTop w:val="160"/>
          <w:marBottom w:val="0"/>
          <w:divBdr>
            <w:top w:val="none" w:sz="0" w:space="0" w:color="auto"/>
            <w:left w:val="none" w:sz="0" w:space="0" w:color="auto"/>
            <w:bottom w:val="none" w:sz="0" w:space="0" w:color="auto"/>
            <w:right w:val="none" w:sz="0" w:space="0" w:color="auto"/>
          </w:divBdr>
        </w:div>
        <w:div w:id="1651398519">
          <w:marLeft w:val="288"/>
          <w:marRight w:val="0"/>
          <w:marTop w:val="160"/>
          <w:marBottom w:val="0"/>
          <w:divBdr>
            <w:top w:val="none" w:sz="0" w:space="0" w:color="auto"/>
            <w:left w:val="none" w:sz="0" w:space="0" w:color="auto"/>
            <w:bottom w:val="none" w:sz="0" w:space="0" w:color="auto"/>
            <w:right w:val="none" w:sz="0" w:space="0" w:color="auto"/>
          </w:divBdr>
        </w:div>
      </w:divsChild>
    </w:div>
    <w:div w:id="1979264445">
      <w:bodyDiv w:val="1"/>
      <w:marLeft w:val="0"/>
      <w:marRight w:val="0"/>
      <w:marTop w:val="0"/>
      <w:marBottom w:val="0"/>
      <w:divBdr>
        <w:top w:val="none" w:sz="0" w:space="0" w:color="auto"/>
        <w:left w:val="none" w:sz="0" w:space="0" w:color="auto"/>
        <w:bottom w:val="none" w:sz="0" w:space="0" w:color="auto"/>
        <w:right w:val="none" w:sz="0" w:space="0" w:color="auto"/>
      </w:divBdr>
      <w:divsChild>
        <w:div w:id="2011447757">
          <w:marLeft w:val="288"/>
          <w:marRight w:val="0"/>
          <w:marTop w:val="160"/>
          <w:marBottom w:val="0"/>
          <w:divBdr>
            <w:top w:val="none" w:sz="0" w:space="0" w:color="auto"/>
            <w:left w:val="none" w:sz="0" w:space="0" w:color="auto"/>
            <w:bottom w:val="none" w:sz="0" w:space="0" w:color="auto"/>
            <w:right w:val="none" w:sz="0" w:space="0" w:color="auto"/>
          </w:divBdr>
        </w:div>
      </w:divsChild>
    </w:div>
    <w:div w:id="1993564243">
      <w:bodyDiv w:val="1"/>
      <w:marLeft w:val="0"/>
      <w:marRight w:val="0"/>
      <w:marTop w:val="0"/>
      <w:marBottom w:val="0"/>
      <w:divBdr>
        <w:top w:val="none" w:sz="0" w:space="0" w:color="auto"/>
        <w:left w:val="none" w:sz="0" w:space="0" w:color="auto"/>
        <w:bottom w:val="none" w:sz="0" w:space="0" w:color="auto"/>
        <w:right w:val="none" w:sz="0" w:space="0" w:color="auto"/>
      </w:divBdr>
      <w:divsChild>
        <w:div w:id="96756584">
          <w:marLeft w:val="288"/>
          <w:marRight w:val="0"/>
          <w:marTop w:val="160"/>
          <w:marBottom w:val="0"/>
          <w:divBdr>
            <w:top w:val="none" w:sz="0" w:space="0" w:color="auto"/>
            <w:left w:val="none" w:sz="0" w:space="0" w:color="auto"/>
            <w:bottom w:val="none" w:sz="0" w:space="0" w:color="auto"/>
            <w:right w:val="none" w:sz="0" w:space="0" w:color="auto"/>
          </w:divBdr>
        </w:div>
        <w:div w:id="673459570">
          <w:marLeft w:val="576"/>
          <w:marRight w:val="0"/>
          <w:marTop w:val="160"/>
          <w:marBottom w:val="0"/>
          <w:divBdr>
            <w:top w:val="none" w:sz="0" w:space="0" w:color="auto"/>
            <w:left w:val="none" w:sz="0" w:space="0" w:color="auto"/>
            <w:bottom w:val="none" w:sz="0" w:space="0" w:color="auto"/>
            <w:right w:val="none" w:sz="0" w:space="0" w:color="auto"/>
          </w:divBdr>
        </w:div>
        <w:div w:id="926812029">
          <w:marLeft w:val="288"/>
          <w:marRight w:val="0"/>
          <w:marTop w:val="160"/>
          <w:marBottom w:val="0"/>
          <w:divBdr>
            <w:top w:val="none" w:sz="0" w:space="0" w:color="auto"/>
            <w:left w:val="none" w:sz="0" w:space="0" w:color="auto"/>
            <w:bottom w:val="none" w:sz="0" w:space="0" w:color="auto"/>
            <w:right w:val="none" w:sz="0" w:space="0" w:color="auto"/>
          </w:divBdr>
        </w:div>
        <w:div w:id="1652559882">
          <w:marLeft w:val="576"/>
          <w:marRight w:val="0"/>
          <w:marTop w:val="160"/>
          <w:marBottom w:val="0"/>
          <w:divBdr>
            <w:top w:val="none" w:sz="0" w:space="0" w:color="auto"/>
            <w:left w:val="none" w:sz="0" w:space="0" w:color="auto"/>
            <w:bottom w:val="none" w:sz="0" w:space="0" w:color="auto"/>
            <w:right w:val="none" w:sz="0" w:space="0" w:color="auto"/>
          </w:divBdr>
        </w:div>
        <w:div w:id="1674337628">
          <w:marLeft w:val="288"/>
          <w:marRight w:val="0"/>
          <w:marTop w:val="160"/>
          <w:marBottom w:val="0"/>
          <w:divBdr>
            <w:top w:val="none" w:sz="0" w:space="0" w:color="auto"/>
            <w:left w:val="none" w:sz="0" w:space="0" w:color="auto"/>
            <w:bottom w:val="none" w:sz="0" w:space="0" w:color="auto"/>
            <w:right w:val="none" w:sz="0" w:space="0" w:color="auto"/>
          </w:divBdr>
        </w:div>
        <w:div w:id="2102679995">
          <w:marLeft w:val="288"/>
          <w:marRight w:val="0"/>
          <w:marTop w:val="160"/>
          <w:marBottom w:val="0"/>
          <w:divBdr>
            <w:top w:val="none" w:sz="0" w:space="0" w:color="auto"/>
            <w:left w:val="none" w:sz="0" w:space="0" w:color="auto"/>
            <w:bottom w:val="none" w:sz="0" w:space="0" w:color="auto"/>
            <w:right w:val="none" w:sz="0" w:space="0" w:color="auto"/>
          </w:divBdr>
        </w:div>
      </w:divsChild>
    </w:div>
    <w:div w:id="2010711990">
      <w:bodyDiv w:val="1"/>
      <w:marLeft w:val="0"/>
      <w:marRight w:val="0"/>
      <w:marTop w:val="0"/>
      <w:marBottom w:val="0"/>
      <w:divBdr>
        <w:top w:val="none" w:sz="0" w:space="0" w:color="auto"/>
        <w:left w:val="none" w:sz="0" w:space="0" w:color="auto"/>
        <w:bottom w:val="none" w:sz="0" w:space="0" w:color="auto"/>
        <w:right w:val="none" w:sz="0" w:space="0" w:color="auto"/>
      </w:divBdr>
      <w:divsChild>
        <w:div w:id="285623276">
          <w:marLeft w:val="576"/>
          <w:marRight w:val="0"/>
          <w:marTop w:val="160"/>
          <w:marBottom w:val="0"/>
          <w:divBdr>
            <w:top w:val="none" w:sz="0" w:space="0" w:color="auto"/>
            <w:left w:val="none" w:sz="0" w:space="0" w:color="auto"/>
            <w:bottom w:val="none" w:sz="0" w:space="0" w:color="auto"/>
            <w:right w:val="none" w:sz="0" w:space="0" w:color="auto"/>
          </w:divBdr>
        </w:div>
        <w:div w:id="541136417">
          <w:marLeft w:val="576"/>
          <w:marRight w:val="0"/>
          <w:marTop w:val="160"/>
          <w:marBottom w:val="0"/>
          <w:divBdr>
            <w:top w:val="none" w:sz="0" w:space="0" w:color="auto"/>
            <w:left w:val="none" w:sz="0" w:space="0" w:color="auto"/>
            <w:bottom w:val="none" w:sz="0" w:space="0" w:color="auto"/>
            <w:right w:val="none" w:sz="0" w:space="0" w:color="auto"/>
          </w:divBdr>
        </w:div>
        <w:div w:id="826433916">
          <w:marLeft w:val="288"/>
          <w:marRight w:val="0"/>
          <w:marTop w:val="160"/>
          <w:marBottom w:val="0"/>
          <w:divBdr>
            <w:top w:val="none" w:sz="0" w:space="0" w:color="auto"/>
            <w:left w:val="none" w:sz="0" w:space="0" w:color="auto"/>
            <w:bottom w:val="none" w:sz="0" w:space="0" w:color="auto"/>
            <w:right w:val="none" w:sz="0" w:space="0" w:color="auto"/>
          </w:divBdr>
        </w:div>
        <w:div w:id="890114897">
          <w:marLeft w:val="850"/>
          <w:marRight w:val="0"/>
          <w:marTop w:val="160"/>
          <w:marBottom w:val="0"/>
          <w:divBdr>
            <w:top w:val="none" w:sz="0" w:space="0" w:color="auto"/>
            <w:left w:val="none" w:sz="0" w:space="0" w:color="auto"/>
            <w:bottom w:val="none" w:sz="0" w:space="0" w:color="auto"/>
            <w:right w:val="none" w:sz="0" w:space="0" w:color="auto"/>
          </w:divBdr>
        </w:div>
      </w:divsChild>
    </w:div>
    <w:div w:id="2087146573">
      <w:bodyDiv w:val="1"/>
      <w:marLeft w:val="0"/>
      <w:marRight w:val="0"/>
      <w:marTop w:val="0"/>
      <w:marBottom w:val="0"/>
      <w:divBdr>
        <w:top w:val="none" w:sz="0" w:space="0" w:color="auto"/>
        <w:left w:val="none" w:sz="0" w:space="0" w:color="auto"/>
        <w:bottom w:val="none" w:sz="0" w:space="0" w:color="auto"/>
        <w:right w:val="none" w:sz="0" w:space="0" w:color="auto"/>
      </w:divBdr>
      <w:divsChild>
        <w:div w:id="1418331703">
          <w:marLeft w:val="994"/>
          <w:marRight w:val="0"/>
          <w:marTop w:val="160"/>
          <w:marBottom w:val="0"/>
          <w:divBdr>
            <w:top w:val="none" w:sz="0" w:space="0" w:color="auto"/>
            <w:left w:val="none" w:sz="0" w:space="0" w:color="auto"/>
            <w:bottom w:val="none" w:sz="0" w:space="0" w:color="auto"/>
            <w:right w:val="none" w:sz="0" w:space="0" w:color="auto"/>
          </w:divBdr>
        </w:div>
        <w:div w:id="1652369327">
          <w:marLeft w:val="288"/>
          <w:marRight w:val="0"/>
          <w:marTop w:val="160"/>
          <w:marBottom w:val="0"/>
          <w:divBdr>
            <w:top w:val="none" w:sz="0" w:space="0" w:color="auto"/>
            <w:left w:val="none" w:sz="0" w:space="0" w:color="auto"/>
            <w:bottom w:val="none" w:sz="0" w:space="0" w:color="auto"/>
            <w:right w:val="none" w:sz="0" w:space="0" w:color="auto"/>
          </w:divBdr>
        </w:div>
        <w:div w:id="1792242843">
          <w:marLeft w:val="288"/>
          <w:marRight w:val="0"/>
          <w:marTop w:val="160"/>
          <w:marBottom w:val="0"/>
          <w:divBdr>
            <w:top w:val="none" w:sz="0" w:space="0" w:color="auto"/>
            <w:left w:val="none" w:sz="0" w:space="0" w:color="auto"/>
            <w:bottom w:val="none" w:sz="0" w:space="0" w:color="auto"/>
            <w:right w:val="none" w:sz="0" w:space="0" w:color="auto"/>
          </w:divBdr>
        </w:div>
      </w:divsChild>
    </w:div>
    <w:div w:id="2112698223">
      <w:bodyDiv w:val="1"/>
      <w:marLeft w:val="0"/>
      <w:marRight w:val="0"/>
      <w:marTop w:val="0"/>
      <w:marBottom w:val="0"/>
      <w:divBdr>
        <w:top w:val="none" w:sz="0" w:space="0" w:color="auto"/>
        <w:left w:val="none" w:sz="0" w:space="0" w:color="auto"/>
        <w:bottom w:val="none" w:sz="0" w:space="0" w:color="auto"/>
        <w:right w:val="none" w:sz="0" w:space="0" w:color="auto"/>
      </w:divBdr>
    </w:div>
    <w:div w:id="2132237443">
      <w:bodyDiv w:val="1"/>
      <w:marLeft w:val="0"/>
      <w:marRight w:val="0"/>
      <w:marTop w:val="0"/>
      <w:marBottom w:val="0"/>
      <w:divBdr>
        <w:top w:val="none" w:sz="0" w:space="0" w:color="auto"/>
        <w:left w:val="none" w:sz="0" w:space="0" w:color="auto"/>
        <w:bottom w:val="none" w:sz="0" w:space="0" w:color="auto"/>
        <w:right w:val="none" w:sz="0" w:space="0" w:color="auto"/>
      </w:divBdr>
      <w:divsChild>
        <w:div w:id="128326293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0E9AD-0B2E-4DF8-95C5-3241EBB42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7406</Words>
  <Characters>42217</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49524</CharactersWithSpaces>
  <SharedDoc>false</SharedDoc>
  <HLinks>
    <vt:vector size="372" baseType="variant">
      <vt:variant>
        <vt:i4>1114165</vt:i4>
      </vt:variant>
      <vt:variant>
        <vt:i4>212</vt:i4>
      </vt:variant>
      <vt:variant>
        <vt:i4>0</vt:i4>
      </vt:variant>
      <vt:variant>
        <vt:i4>5</vt:i4>
      </vt:variant>
      <vt:variant>
        <vt:lpwstr/>
      </vt:variant>
      <vt:variant>
        <vt:lpwstr>_Toc83971755</vt:lpwstr>
      </vt:variant>
      <vt:variant>
        <vt:i4>1048629</vt:i4>
      </vt:variant>
      <vt:variant>
        <vt:i4>209</vt:i4>
      </vt:variant>
      <vt:variant>
        <vt:i4>0</vt:i4>
      </vt:variant>
      <vt:variant>
        <vt:i4>5</vt:i4>
      </vt:variant>
      <vt:variant>
        <vt:lpwstr/>
      </vt:variant>
      <vt:variant>
        <vt:lpwstr>_Toc83971754</vt:lpwstr>
      </vt:variant>
      <vt:variant>
        <vt:i4>1507381</vt:i4>
      </vt:variant>
      <vt:variant>
        <vt:i4>206</vt:i4>
      </vt:variant>
      <vt:variant>
        <vt:i4>0</vt:i4>
      </vt:variant>
      <vt:variant>
        <vt:i4>5</vt:i4>
      </vt:variant>
      <vt:variant>
        <vt:lpwstr/>
      </vt:variant>
      <vt:variant>
        <vt:lpwstr>_Toc83971753</vt:lpwstr>
      </vt:variant>
      <vt:variant>
        <vt:i4>1441845</vt:i4>
      </vt:variant>
      <vt:variant>
        <vt:i4>203</vt:i4>
      </vt:variant>
      <vt:variant>
        <vt:i4>0</vt:i4>
      </vt:variant>
      <vt:variant>
        <vt:i4>5</vt:i4>
      </vt:variant>
      <vt:variant>
        <vt:lpwstr/>
      </vt:variant>
      <vt:variant>
        <vt:lpwstr>_Toc83971752</vt:lpwstr>
      </vt:variant>
      <vt:variant>
        <vt:i4>1376309</vt:i4>
      </vt:variant>
      <vt:variant>
        <vt:i4>200</vt:i4>
      </vt:variant>
      <vt:variant>
        <vt:i4>0</vt:i4>
      </vt:variant>
      <vt:variant>
        <vt:i4>5</vt:i4>
      </vt:variant>
      <vt:variant>
        <vt:lpwstr/>
      </vt:variant>
      <vt:variant>
        <vt:lpwstr>_Toc83971751</vt:lpwstr>
      </vt:variant>
      <vt:variant>
        <vt:i4>1310773</vt:i4>
      </vt:variant>
      <vt:variant>
        <vt:i4>197</vt:i4>
      </vt:variant>
      <vt:variant>
        <vt:i4>0</vt:i4>
      </vt:variant>
      <vt:variant>
        <vt:i4>5</vt:i4>
      </vt:variant>
      <vt:variant>
        <vt:lpwstr/>
      </vt:variant>
      <vt:variant>
        <vt:lpwstr>_Toc83971750</vt:lpwstr>
      </vt:variant>
      <vt:variant>
        <vt:i4>1900596</vt:i4>
      </vt:variant>
      <vt:variant>
        <vt:i4>194</vt:i4>
      </vt:variant>
      <vt:variant>
        <vt:i4>0</vt:i4>
      </vt:variant>
      <vt:variant>
        <vt:i4>5</vt:i4>
      </vt:variant>
      <vt:variant>
        <vt:lpwstr/>
      </vt:variant>
      <vt:variant>
        <vt:lpwstr>_Toc83971749</vt:lpwstr>
      </vt:variant>
      <vt:variant>
        <vt:i4>1835060</vt:i4>
      </vt:variant>
      <vt:variant>
        <vt:i4>191</vt:i4>
      </vt:variant>
      <vt:variant>
        <vt:i4>0</vt:i4>
      </vt:variant>
      <vt:variant>
        <vt:i4>5</vt:i4>
      </vt:variant>
      <vt:variant>
        <vt:lpwstr/>
      </vt:variant>
      <vt:variant>
        <vt:lpwstr>_Toc83971748</vt:lpwstr>
      </vt:variant>
      <vt:variant>
        <vt:i4>1245236</vt:i4>
      </vt:variant>
      <vt:variant>
        <vt:i4>188</vt:i4>
      </vt:variant>
      <vt:variant>
        <vt:i4>0</vt:i4>
      </vt:variant>
      <vt:variant>
        <vt:i4>5</vt:i4>
      </vt:variant>
      <vt:variant>
        <vt:lpwstr/>
      </vt:variant>
      <vt:variant>
        <vt:lpwstr>_Toc83971747</vt:lpwstr>
      </vt:variant>
      <vt:variant>
        <vt:i4>1179700</vt:i4>
      </vt:variant>
      <vt:variant>
        <vt:i4>185</vt:i4>
      </vt:variant>
      <vt:variant>
        <vt:i4>0</vt:i4>
      </vt:variant>
      <vt:variant>
        <vt:i4>5</vt:i4>
      </vt:variant>
      <vt:variant>
        <vt:lpwstr/>
      </vt:variant>
      <vt:variant>
        <vt:lpwstr>_Toc83971746</vt:lpwstr>
      </vt:variant>
      <vt:variant>
        <vt:i4>1114164</vt:i4>
      </vt:variant>
      <vt:variant>
        <vt:i4>182</vt:i4>
      </vt:variant>
      <vt:variant>
        <vt:i4>0</vt:i4>
      </vt:variant>
      <vt:variant>
        <vt:i4>5</vt:i4>
      </vt:variant>
      <vt:variant>
        <vt:lpwstr/>
      </vt:variant>
      <vt:variant>
        <vt:lpwstr>_Toc83971745</vt:lpwstr>
      </vt:variant>
      <vt:variant>
        <vt:i4>1048628</vt:i4>
      </vt:variant>
      <vt:variant>
        <vt:i4>179</vt:i4>
      </vt:variant>
      <vt:variant>
        <vt:i4>0</vt:i4>
      </vt:variant>
      <vt:variant>
        <vt:i4>5</vt:i4>
      </vt:variant>
      <vt:variant>
        <vt:lpwstr/>
      </vt:variant>
      <vt:variant>
        <vt:lpwstr>_Toc83971744</vt:lpwstr>
      </vt:variant>
      <vt:variant>
        <vt:i4>1507380</vt:i4>
      </vt:variant>
      <vt:variant>
        <vt:i4>176</vt:i4>
      </vt:variant>
      <vt:variant>
        <vt:i4>0</vt:i4>
      </vt:variant>
      <vt:variant>
        <vt:i4>5</vt:i4>
      </vt:variant>
      <vt:variant>
        <vt:lpwstr/>
      </vt:variant>
      <vt:variant>
        <vt:lpwstr>_Toc83971743</vt:lpwstr>
      </vt:variant>
      <vt:variant>
        <vt:i4>1441844</vt:i4>
      </vt:variant>
      <vt:variant>
        <vt:i4>173</vt:i4>
      </vt:variant>
      <vt:variant>
        <vt:i4>0</vt:i4>
      </vt:variant>
      <vt:variant>
        <vt:i4>5</vt:i4>
      </vt:variant>
      <vt:variant>
        <vt:lpwstr/>
      </vt:variant>
      <vt:variant>
        <vt:lpwstr>_Toc83971742</vt:lpwstr>
      </vt:variant>
      <vt:variant>
        <vt:i4>1376308</vt:i4>
      </vt:variant>
      <vt:variant>
        <vt:i4>170</vt:i4>
      </vt:variant>
      <vt:variant>
        <vt:i4>0</vt:i4>
      </vt:variant>
      <vt:variant>
        <vt:i4>5</vt:i4>
      </vt:variant>
      <vt:variant>
        <vt:lpwstr/>
      </vt:variant>
      <vt:variant>
        <vt:lpwstr>_Toc83971741</vt:lpwstr>
      </vt:variant>
      <vt:variant>
        <vt:i4>1310772</vt:i4>
      </vt:variant>
      <vt:variant>
        <vt:i4>167</vt:i4>
      </vt:variant>
      <vt:variant>
        <vt:i4>0</vt:i4>
      </vt:variant>
      <vt:variant>
        <vt:i4>5</vt:i4>
      </vt:variant>
      <vt:variant>
        <vt:lpwstr/>
      </vt:variant>
      <vt:variant>
        <vt:lpwstr>_Toc83971740</vt:lpwstr>
      </vt:variant>
      <vt:variant>
        <vt:i4>1900595</vt:i4>
      </vt:variant>
      <vt:variant>
        <vt:i4>164</vt:i4>
      </vt:variant>
      <vt:variant>
        <vt:i4>0</vt:i4>
      </vt:variant>
      <vt:variant>
        <vt:i4>5</vt:i4>
      </vt:variant>
      <vt:variant>
        <vt:lpwstr/>
      </vt:variant>
      <vt:variant>
        <vt:lpwstr>_Toc83971739</vt:lpwstr>
      </vt:variant>
      <vt:variant>
        <vt:i4>1835059</vt:i4>
      </vt:variant>
      <vt:variant>
        <vt:i4>161</vt:i4>
      </vt:variant>
      <vt:variant>
        <vt:i4>0</vt:i4>
      </vt:variant>
      <vt:variant>
        <vt:i4>5</vt:i4>
      </vt:variant>
      <vt:variant>
        <vt:lpwstr/>
      </vt:variant>
      <vt:variant>
        <vt:lpwstr>_Toc83971738</vt:lpwstr>
      </vt:variant>
      <vt:variant>
        <vt:i4>1245235</vt:i4>
      </vt:variant>
      <vt:variant>
        <vt:i4>158</vt:i4>
      </vt:variant>
      <vt:variant>
        <vt:i4>0</vt:i4>
      </vt:variant>
      <vt:variant>
        <vt:i4>5</vt:i4>
      </vt:variant>
      <vt:variant>
        <vt:lpwstr/>
      </vt:variant>
      <vt:variant>
        <vt:lpwstr>_Toc83971737</vt:lpwstr>
      </vt:variant>
      <vt:variant>
        <vt:i4>1179699</vt:i4>
      </vt:variant>
      <vt:variant>
        <vt:i4>155</vt:i4>
      </vt:variant>
      <vt:variant>
        <vt:i4>0</vt:i4>
      </vt:variant>
      <vt:variant>
        <vt:i4>5</vt:i4>
      </vt:variant>
      <vt:variant>
        <vt:lpwstr/>
      </vt:variant>
      <vt:variant>
        <vt:lpwstr>_Toc83971736</vt:lpwstr>
      </vt:variant>
      <vt:variant>
        <vt:i4>1114163</vt:i4>
      </vt:variant>
      <vt:variant>
        <vt:i4>152</vt:i4>
      </vt:variant>
      <vt:variant>
        <vt:i4>0</vt:i4>
      </vt:variant>
      <vt:variant>
        <vt:i4>5</vt:i4>
      </vt:variant>
      <vt:variant>
        <vt:lpwstr/>
      </vt:variant>
      <vt:variant>
        <vt:lpwstr>_Toc83971735</vt:lpwstr>
      </vt:variant>
      <vt:variant>
        <vt:i4>1048627</vt:i4>
      </vt:variant>
      <vt:variant>
        <vt:i4>149</vt:i4>
      </vt:variant>
      <vt:variant>
        <vt:i4>0</vt:i4>
      </vt:variant>
      <vt:variant>
        <vt:i4>5</vt:i4>
      </vt:variant>
      <vt:variant>
        <vt:lpwstr/>
      </vt:variant>
      <vt:variant>
        <vt:lpwstr>_Toc83971734</vt:lpwstr>
      </vt:variant>
      <vt:variant>
        <vt:i4>1507379</vt:i4>
      </vt:variant>
      <vt:variant>
        <vt:i4>146</vt:i4>
      </vt:variant>
      <vt:variant>
        <vt:i4>0</vt:i4>
      </vt:variant>
      <vt:variant>
        <vt:i4>5</vt:i4>
      </vt:variant>
      <vt:variant>
        <vt:lpwstr/>
      </vt:variant>
      <vt:variant>
        <vt:lpwstr>_Toc83971733</vt:lpwstr>
      </vt:variant>
      <vt:variant>
        <vt:i4>1441843</vt:i4>
      </vt:variant>
      <vt:variant>
        <vt:i4>143</vt:i4>
      </vt:variant>
      <vt:variant>
        <vt:i4>0</vt:i4>
      </vt:variant>
      <vt:variant>
        <vt:i4>5</vt:i4>
      </vt:variant>
      <vt:variant>
        <vt:lpwstr/>
      </vt:variant>
      <vt:variant>
        <vt:lpwstr>_Toc83971732</vt:lpwstr>
      </vt:variant>
      <vt:variant>
        <vt:i4>1376307</vt:i4>
      </vt:variant>
      <vt:variant>
        <vt:i4>140</vt:i4>
      </vt:variant>
      <vt:variant>
        <vt:i4>0</vt:i4>
      </vt:variant>
      <vt:variant>
        <vt:i4>5</vt:i4>
      </vt:variant>
      <vt:variant>
        <vt:lpwstr/>
      </vt:variant>
      <vt:variant>
        <vt:lpwstr>_Toc83971731</vt:lpwstr>
      </vt:variant>
      <vt:variant>
        <vt:i4>1310771</vt:i4>
      </vt:variant>
      <vt:variant>
        <vt:i4>137</vt:i4>
      </vt:variant>
      <vt:variant>
        <vt:i4>0</vt:i4>
      </vt:variant>
      <vt:variant>
        <vt:i4>5</vt:i4>
      </vt:variant>
      <vt:variant>
        <vt:lpwstr/>
      </vt:variant>
      <vt:variant>
        <vt:lpwstr>_Toc83971730</vt:lpwstr>
      </vt:variant>
      <vt:variant>
        <vt:i4>1441849</vt:i4>
      </vt:variant>
      <vt:variant>
        <vt:i4>131</vt:i4>
      </vt:variant>
      <vt:variant>
        <vt:i4>0</vt:i4>
      </vt:variant>
      <vt:variant>
        <vt:i4>5</vt:i4>
      </vt:variant>
      <vt:variant>
        <vt:lpwstr/>
      </vt:variant>
      <vt:variant>
        <vt:lpwstr>_Toc83979411</vt:lpwstr>
      </vt:variant>
      <vt:variant>
        <vt:i4>1507385</vt:i4>
      </vt:variant>
      <vt:variant>
        <vt:i4>128</vt:i4>
      </vt:variant>
      <vt:variant>
        <vt:i4>0</vt:i4>
      </vt:variant>
      <vt:variant>
        <vt:i4>5</vt:i4>
      </vt:variant>
      <vt:variant>
        <vt:lpwstr/>
      </vt:variant>
      <vt:variant>
        <vt:lpwstr>_Toc83979410</vt:lpwstr>
      </vt:variant>
      <vt:variant>
        <vt:i4>1966136</vt:i4>
      </vt:variant>
      <vt:variant>
        <vt:i4>125</vt:i4>
      </vt:variant>
      <vt:variant>
        <vt:i4>0</vt:i4>
      </vt:variant>
      <vt:variant>
        <vt:i4>5</vt:i4>
      </vt:variant>
      <vt:variant>
        <vt:lpwstr/>
      </vt:variant>
      <vt:variant>
        <vt:lpwstr>_Toc83979409</vt:lpwstr>
      </vt:variant>
      <vt:variant>
        <vt:i4>2031672</vt:i4>
      </vt:variant>
      <vt:variant>
        <vt:i4>122</vt:i4>
      </vt:variant>
      <vt:variant>
        <vt:i4>0</vt:i4>
      </vt:variant>
      <vt:variant>
        <vt:i4>5</vt:i4>
      </vt:variant>
      <vt:variant>
        <vt:lpwstr/>
      </vt:variant>
      <vt:variant>
        <vt:lpwstr>_Toc83979408</vt:lpwstr>
      </vt:variant>
      <vt:variant>
        <vt:i4>1048632</vt:i4>
      </vt:variant>
      <vt:variant>
        <vt:i4>119</vt:i4>
      </vt:variant>
      <vt:variant>
        <vt:i4>0</vt:i4>
      </vt:variant>
      <vt:variant>
        <vt:i4>5</vt:i4>
      </vt:variant>
      <vt:variant>
        <vt:lpwstr/>
      </vt:variant>
      <vt:variant>
        <vt:lpwstr>_Toc83979407</vt:lpwstr>
      </vt:variant>
      <vt:variant>
        <vt:i4>1114168</vt:i4>
      </vt:variant>
      <vt:variant>
        <vt:i4>116</vt:i4>
      </vt:variant>
      <vt:variant>
        <vt:i4>0</vt:i4>
      </vt:variant>
      <vt:variant>
        <vt:i4>5</vt:i4>
      </vt:variant>
      <vt:variant>
        <vt:lpwstr/>
      </vt:variant>
      <vt:variant>
        <vt:lpwstr>_Toc83979406</vt:lpwstr>
      </vt:variant>
      <vt:variant>
        <vt:i4>1179704</vt:i4>
      </vt:variant>
      <vt:variant>
        <vt:i4>113</vt:i4>
      </vt:variant>
      <vt:variant>
        <vt:i4>0</vt:i4>
      </vt:variant>
      <vt:variant>
        <vt:i4>5</vt:i4>
      </vt:variant>
      <vt:variant>
        <vt:lpwstr/>
      </vt:variant>
      <vt:variant>
        <vt:lpwstr>_Toc83979405</vt:lpwstr>
      </vt:variant>
      <vt:variant>
        <vt:i4>1245240</vt:i4>
      </vt:variant>
      <vt:variant>
        <vt:i4>110</vt:i4>
      </vt:variant>
      <vt:variant>
        <vt:i4>0</vt:i4>
      </vt:variant>
      <vt:variant>
        <vt:i4>5</vt:i4>
      </vt:variant>
      <vt:variant>
        <vt:lpwstr/>
      </vt:variant>
      <vt:variant>
        <vt:lpwstr>_Toc83979404</vt:lpwstr>
      </vt:variant>
      <vt:variant>
        <vt:i4>1310776</vt:i4>
      </vt:variant>
      <vt:variant>
        <vt:i4>107</vt:i4>
      </vt:variant>
      <vt:variant>
        <vt:i4>0</vt:i4>
      </vt:variant>
      <vt:variant>
        <vt:i4>5</vt:i4>
      </vt:variant>
      <vt:variant>
        <vt:lpwstr/>
      </vt:variant>
      <vt:variant>
        <vt:lpwstr>_Toc83979403</vt:lpwstr>
      </vt:variant>
      <vt:variant>
        <vt:i4>1376312</vt:i4>
      </vt:variant>
      <vt:variant>
        <vt:i4>104</vt:i4>
      </vt:variant>
      <vt:variant>
        <vt:i4>0</vt:i4>
      </vt:variant>
      <vt:variant>
        <vt:i4>5</vt:i4>
      </vt:variant>
      <vt:variant>
        <vt:lpwstr/>
      </vt:variant>
      <vt:variant>
        <vt:lpwstr>_Toc83979402</vt:lpwstr>
      </vt:variant>
      <vt:variant>
        <vt:i4>1441848</vt:i4>
      </vt:variant>
      <vt:variant>
        <vt:i4>101</vt:i4>
      </vt:variant>
      <vt:variant>
        <vt:i4>0</vt:i4>
      </vt:variant>
      <vt:variant>
        <vt:i4>5</vt:i4>
      </vt:variant>
      <vt:variant>
        <vt:lpwstr/>
      </vt:variant>
      <vt:variant>
        <vt:lpwstr>_Toc83979401</vt:lpwstr>
      </vt:variant>
      <vt:variant>
        <vt:i4>1507384</vt:i4>
      </vt:variant>
      <vt:variant>
        <vt:i4>98</vt:i4>
      </vt:variant>
      <vt:variant>
        <vt:i4>0</vt:i4>
      </vt:variant>
      <vt:variant>
        <vt:i4>5</vt:i4>
      </vt:variant>
      <vt:variant>
        <vt:lpwstr/>
      </vt:variant>
      <vt:variant>
        <vt:lpwstr>_Toc83979400</vt:lpwstr>
      </vt:variant>
      <vt:variant>
        <vt:i4>1638449</vt:i4>
      </vt:variant>
      <vt:variant>
        <vt:i4>95</vt:i4>
      </vt:variant>
      <vt:variant>
        <vt:i4>0</vt:i4>
      </vt:variant>
      <vt:variant>
        <vt:i4>5</vt:i4>
      </vt:variant>
      <vt:variant>
        <vt:lpwstr/>
      </vt:variant>
      <vt:variant>
        <vt:lpwstr>_Toc83979399</vt:lpwstr>
      </vt:variant>
      <vt:variant>
        <vt:i4>1572913</vt:i4>
      </vt:variant>
      <vt:variant>
        <vt:i4>92</vt:i4>
      </vt:variant>
      <vt:variant>
        <vt:i4>0</vt:i4>
      </vt:variant>
      <vt:variant>
        <vt:i4>5</vt:i4>
      </vt:variant>
      <vt:variant>
        <vt:lpwstr/>
      </vt:variant>
      <vt:variant>
        <vt:lpwstr>_Toc83979398</vt:lpwstr>
      </vt:variant>
      <vt:variant>
        <vt:i4>1507377</vt:i4>
      </vt:variant>
      <vt:variant>
        <vt:i4>89</vt:i4>
      </vt:variant>
      <vt:variant>
        <vt:i4>0</vt:i4>
      </vt:variant>
      <vt:variant>
        <vt:i4>5</vt:i4>
      </vt:variant>
      <vt:variant>
        <vt:lpwstr/>
      </vt:variant>
      <vt:variant>
        <vt:lpwstr>_Toc83979397</vt:lpwstr>
      </vt:variant>
      <vt:variant>
        <vt:i4>1441841</vt:i4>
      </vt:variant>
      <vt:variant>
        <vt:i4>86</vt:i4>
      </vt:variant>
      <vt:variant>
        <vt:i4>0</vt:i4>
      </vt:variant>
      <vt:variant>
        <vt:i4>5</vt:i4>
      </vt:variant>
      <vt:variant>
        <vt:lpwstr/>
      </vt:variant>
      <vt:variant>
        <vt:lpwstr>_Toc83979396</vt:lpwstr>
      </vt:variant>
      <vt:variant>
        <vt:i4>1376305</vt:i4>
      </vt:variant>
      <vt:variant>
        <vt:i4>83</vt:i4>
      </vt:variant>
      <vt:variant>
        <vt:i4>0</vt:i4>
      </vt:variant>
      <vt:variant>
        <vt:i4>5</vt:i4>
      </vt:variant>
      <vt:variant>
        <vt:lpwstr/>
      </vt:variant>
      <vt:variant>
        <vt:lpwstr>_Toc83979395</vt:lpwstr>
      </vt:variant>
      <vt:variant>
        <vt:i4>1310769</vt:i4>
      </vt:variant>
      <vt:variant>
        <vt:i4>80</vt:i4>
      </vt:variant>
      <vt:variant>
        <vt:i4>0</vt:i4>
      </vt:variant>
      <vt:variant>
        <vt:i4>5</vt:i4>
      </vt:variant>
      <vt:variant>
        <vt:lpwstr/>
      </vt:variant>
      <vt:variant>
        <vt:lpwstr>_Toc83979394</vt:lpwstr>
      </vt:variant>
      <vt:variant>
        <vt:i4>1245233</vt:i4>
      </vt:variant>
      <vt:variant>
        <vt:i4>77</vt:i4>
      </vt:variant>
      <vt:variant>
        <vt:i4>0</vt:i4>
      </vt:variant>
      <vt:variant>
        <vt:i4>5</vt:i4>
      </vt:variant>
      <vt:variant>
        <vt:lpwstr/>
      </vt:variant>
      <vt:variant>
        <vt:lpwstr>_Toc83979393</vt:lpwstr>
      </vt:variant>
      <vt:variant>
        <vt:i4>1179697</vt:i4>
      </vt:variant>
      <vt:variant>
        <vt:i4>74</vt:i4>
      </vt:variant>
      <vt:variant>
        <vt:i4>0</vt:i4>
      </vt:variant>
      <vt:variant>
        <vt:i4>5</vt:i4>
      </vt:variant>
      <vt:variant>
        <vt:lpwstr/>
      </vt:variant>
      <vt:variant>
        <vt:lpwstr>_Toc83979392</vt:lpwstr>
      </vt:variant>
      <vt:variant>
        <vt:i4>1114161</vt:i4>
      </vt:variant>
      <vt:variant>
        <vt:i4>71</vt:i4>
      </vt:variant>
      <vt:variant>
        <vt:i4>0</vt:i4>
      </vt:variant>
      <vt:variant>
        <vt:i4>5</vt:i4>
      </vt:variant>
      <vt:variant>
        <vt:lpwstr/>
      </vt:variant>
      <vt:variant>
        <vt:lpwstr>_Toc83979391</vt:lpwstr>
      </vt:variant>
      <vt:variant>
        <vt:i4>1048625</vt:i4>
      </vt:variant>
      <vt:variant>
        <vt:i4>68</vt:i4>
      </vt:variant>
      <vt:variant>
        <vt:i4>0</vt:i4>
      </vt:variant>
      <vt:variant>
        <vt:i4>5</vt:i4>
      </vt:variant>
      <vt:variant>
        <vt:lpwstr/>
      </vt:variant>
      <vt:variant>
        <vt:lpwstr>_Toc83979390</vt:lpwstr>
      </vt:variant>
      <vt:variant>
        <vt:i4>1638448</vt:i4>
      </vt:variant>
      <vt:variant>
        <vt:i4>65</vt:i4>
      </vt:variant>
      <vt:variant>
        <vt:i4>0</vt:i4>
      </vt:variant>
      <vt:variant>
        <vt:i4>5</vt:i4>
      </vt:variant>
      <vt:variant>
        <vt:lpwstr/>
      </vt:variant>
      <vt:variant>
        <vt:lpwstr>_Toc83979389</vt:lpwstr>
      </vt:variant>
      <vt:variant>
        <vt:i4>1572912</vt:i4>
      </vt:variant>
      <vt:variant>
        <vt:i4>62</vt:i4>
      </vt:variant>
      <vt:variant>
        <vt:i4>0</vt:i4>
      </vt:variant>
      <vt:variant>
        <vt:i4>5</vt:i4>
      </vt:variant>
      <vt:variant>
        <vt:lpwstr/>
      </vt:variant>
      <vt:variant>
        <vt:lpwstr>_Toc83979388</vt:lpwstr>
      </vt:variant>
      <vt:variant>
        <vt:i4>1507376</vt:i4>
      </vt:variant>
      <vt:variant>
        <vt:i4>59</vt:i4>
      </vt:variant>
      <vt:variant>
        <vt:i4>0</vt:i4>
      </vt:variant>
      <vt:variant>
        <vt:i4>5</vt:i4>
      </vt:variant>
      <vt:variant>
        <vt:lpwstr/>
      </vt:variant>
      <vt:variant>
        <vt:lpwstr>_Toc83979387</vt:lpwstr>
      </vt:variant>
      <vt:variant>
        <vt:i4>1441840</vt:i4>
      </vt:variant>
      <vt:variant>
        <vt:i4>56</vt:i4>
      </vt:variant>
      <vt:variant>
        <vt:i4>0</vt:i4>
      </vt:variant>
      <vt:variant>
        <vt:i4>5</vt:i4>
      </vt:variant>
      <vt:variant>
        <vt:lpwstr/>
      </vt:variant>
      <vt:variant>
        <vt:lpwstr>_Toc83979386</vt:lpwstr>
      </vt:variant>
      <vt:variant>
        <vt:i4>1376304</vt:i4>
      </vt:variant>
      <vt:variant>
        <vt:i4>53</vt:i4>
      </vt:variant>
      <vt:variant>
        <vt:i4>0</vt:i4>
      </vt:variant>
      <vt:variant>
        <vt:i4>5</vt:i4>
      </vt:variant>
      <vt:variant>
        <vt:lpwstr/>
      </vt:variant>
      <vt:variant>
        <vt:lpwstr>_Toc83979385</vt:lpwstr>
      </vt:variant>
      <vt:variant>
        <vt:i4>1310774</vt:i4>
      </vt:variant>
      <vt:variant>
        <vt:i4>47</vt:i4>
      </vt:variant>
      <vt:variant>
        <vt:i4>0</vt:i4>
      </vt:variant>
      <vt:variant>
        <vt:i4>5</vt:i4>
      </vt:variant>
      <vt:variant>
        <vt:lpwstr/>
      </vt:variant>
      <vt:variant>
        <vt:lpwstr>_Toc83971760</vt:lpwstr>
      </vt:variant>
      <vt:variant>
        <vt:i4>1900597</vt:i4>
      </vt:variant>
      <vt:variant>
        <vt:i4>44</vt:i4>
      </vt:variant>
      <vt:variant>
        <vt:i4>0</vt:i4>
      </vt:variant>
      <vt:variant>
        <vt:i4>5</vt:i4>
      </vt:variant>
      <vt:variant>
        <vt:lpwstr/>
      </vt:variant>
      <vt:variant>
        <vt:lpwstr>_Toc83971759</vt:lpwstr>
      </vt:variant>
      <vt:variant>
        <vt:i4>1835061</vt:i4>
      </vt:variant>
      <vt:variant>
        <vt:i4>41</vt:i4>
      </vt:variant>
      <vt:variant>
        <vt:i4>0</vt:i4>
      </vt:variant>
      <vt:variant>
        <vt:i4>5</vt:i4>
      </vt:variant>
      <vt:variant>
        <vt:lpwstr/>
      </vt:variant>
      <vt:variant>
        <vt:lpwstr>_Toc83971758</vt:lpwstr>
      </vt:variant>
      <vt:variant>
        <vt:i4>1245237</vt:i4>
      </vt:variant>
      <vt:variant>
        <vt:i4>38</vt:i4>
      </vt:variant>
      <vt:variant>
        <vt:i4>0</vt:i4>
      </vt:variant>
      <vt:variant>
        <vt:i4>5</vt:i4>
      </vt:variant>
      <vt:variant>
        <vt:lpwstr/>
      </vt:variant>
      <vt:variant>
        <vt:lpwstr>_Toc83971757</vt:lpwstr>
      </vt:variant>
      <vt:variant>
        <vt:i4>1310768</vt:i4>
      </vt:variant>
      <vt:variant>
        <vt:i4>32</vt:i4>
      </vt:variant>
      <vt:variant>
        <vt:i4>0</vt:i4>
      </vt:variant>
      <vt:variant>
        <vt:i4>5</vt:i4>
      </vt:variant>
      <vt:variant>
        <vt:lpwstr/>
      </vt:variant>
      <vt:variant>
        <vt:lpwstr>_Toc83979384</vt:lpwstr>
      </vt:variant>
      <vt:variant>
        <vt:i4>1245232</vt:i4>
      </vt:variant>
      <vt:variant>
        <vt:i4>29</vt:i4>
      </vt:variant>
      <vt:variant>
        <vt:i4>0</vt:i4>
      </vt:variant>
      <vt:variant>
        <vt:i4>5</vt:i4>
      </vt:variant>
      <vt:variant>
        <vt:lpwstr/>
      </vt:variant>
      <vt:variant>
        <vt:lpwstr>_Toc83979383</vt:lpwstr>
      </vt:variant>
      <vt:variant>
        <vt:i4>1179696</vt:i4>
      </vt:variant>
      <vt:variant>
        <vt:i4>26</vt:i4>
      </vt:variant>
      <vt:variant>
        <vt:i4>0</vt:i4>
      </vt:variant>
      <vt:variant>
        <vt:i4>5</vt:i4>
      </vt:variant>
      <vt:variant>
        <vt:lpwstr/>
      </vt:variant>
      <vt:variant>
        <vt:lpwstr>_Toc83979382</vt:lpwstr>
      </vt:variant>
      <vt:variant>
        <vt:i4>1114160</vt:i4>
      </vt:variant>
      <vt:variant>
        <vt:i4>23</vt:i4>
      </vt:variant>
      <vt:variant>
        <vt:i4>0</vt:i4>
      </vt:variant>
      <vt:variant>
        <vt:i4>5</vt:i4>
      </vt:variant>
      <vt:variant>
        <vt:lpwstr/>
      </vt:variant>
      <vt:variant>
        <vt:lpwstr>_Toc83979381</vt:lpwstr>
      </vt:variant>
      <vt:variant>
        <vt:i4>1048624</vt:i4>
      </vt:variant>
      <vt:variant>
        <vt:i4>20</vt:i4>
      </vt:variant>
      <vt:variant>
        <vt:i4>0</vt:i4>
      </vt:variant>
      <vt:variant>
        <vt:i4>5</vt:i4>
      </vt:variant>
      <vt:variant>
        <vt:lpwstr/>
      </vt:variant>
      <vt:variant>
        <vt:lpwstr>_Toc83979380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2022-01-11T19:46:00Z</dcterms:created>
  <dcterms:modified xsi:type="dcterms:W3CDTF">2022-01-11T19:46:00Z</dcterms:modified>
</cp:coreProperties>
</file>